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78E9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w:t>
        </w:r>
        <w:r w:rsidR="008325EA">
          <w:rPr>
            <w:b/>
            <w:i/>
            <w:noProof/>
            <w:sz w:val="28"/>
          </w:rPr>
          <w:t>941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50511" w:rsidR="001E41F3" w:rsidRPr="00410371" w:rsidRDefault="008325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9E6700" w:rsidR="00F25D98" w:rsidRDefault="001B22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2375A" w:rsidR="00F25D98" w:rsidRDefault="001B2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Introduce energy supply, carbon emission and renewable energy information elements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4AB29" w:rsidR="001E41F3" w:rsidRDefault="00E13F3D">
            <w:pPr>
              <w:pStyle w:val="CRCoverPage"/>
              <w:spacing w:after="0"/>
              <w:ind w:left="100"/>
              <w:rPr>
                <w:noProof/>
              </w:rPr>
            </w:pPr>
            <w:fldSimple w:instr=" DOCPROPERTY  SourceIfWg  \* MERGEFORMAT ">
              <w:r>
                <w:rPr>
                  <w:noProof/>
                </w:rPr>
                <w:t>Nokia</w:t>
              </w:r>
            </w:fldSimple>
            <w:r w:rsidR="008325EA">
              <w:rPr>
                <w:noProof/>
              </w:rPr>
              <w:t>, Huawei</w:t>
            </w:r>
            <w:r w:rsidR="00572C3E">
              <w:rPr>
                <w:noProof/>
              </w:rPr>
              <w:t>, Orange,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BC917" w:rsidR="001E41F3" w:rsidRDefault="001B226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4176" w14:paraId="1256F52C" w14:textId="77777777" w:rsidTr="00547111">
        <w:tc>
          <w:tcPr>
            <w:tcW w:w="2694" w:type="dxa"/>
            <w:gridSpan w:val="2"/>
            <w:tcBorders>
              <w:top w:val="single" w:sz="4" w:space="0" w:color="auto"/>
              <w:left w:val="single" w:sz="4" w:space="0" w:color="auto"/>
            </w:tcBorders>
          </w:tcPr>
          <w:p w14:paraId="52C87DB0" w14:textId="77777777" w:rsidR="00B94176" w:rsidRDefault="00B94176" w:rsidP="00B941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02C40" w14:textId="1BF078A4" w:rsidR="00B94176" w:rsidRDefault="00B94176" w:rsidP="00B94176">
            <w:pPr>
              <w:pStyle w:val="CRCoverPage"/>
              <w:spacing w:after="0"/>
              <w:ind w:left="100"/>
              <w:rPr>
                <w:noProof/>
              </w:rPr>
            </w:pPr>
            <w:r>
              <w:rPr>
                <w:noProof/>
              </w:rPr>
              <w:t xml:space="preserve">This CR </w:t>
            </w:r>
            <w:r w:rsidR="00A841F5">
              <w:rPr>
                <w:noProof/>
              </w:rPr>
              <w:t xml:space="preserve">proposes NRM to address the following WTs of </w:t>
            </w:r>
            <w:r w:rsidRPr="00E02BC3">
              <w:rPr>
                <w:noProof/>
              </w:rPr>
              <w:t>Energy_OAM_Ph3</w:t>
            </w:r>
            <w:r>
              <w:rPr>
                <w:noProof/>
              </w:rPr>
              <w:t xml:space="preserve"> WID. </w:t>
            </w:r>
          </w:p>
          <w:p w14:paraId="0EEFAD78" w14:textId="77777777" w:rsidR="00A841F5" w:rsidRDefault="00A841F5" w:rsidP="00B94176">
            <w:pPr>
              <w:pStyle w:val="CRCoverPage"/>
              <w:spacing w:after="0"/>
              <w:ind w:left="100"/>
              <w:rPr>
                <w:noProof/>
              </w:rPr>
            </w:pPr>
          </w:p>
          <w:p w14:paraId="5EB3F156" w14:textId="647E79AD" w:rsidR="00A841F5" w:rsidRDefault="00A841F5" w:rsidP="00A841F5">
            <w:pPr>
              <w:pStyle w:val="CRCoverPage"/>
              <w:spacing w:after="0"/>
              <w:ind w:left="100"/>
              <w:rPr>
                <w:noProof/>
              </w:rPr>
            </w:pPr>
            <w:r>
              <w:rPr>
                <w:noProof/>
              </w:rPr>
              <w:t>WT-2 Energy supply, carbon emission and renewable energy information elements</w:t>
            </w:r>
          </w:p>
          <w:p w14:paraId="4B76303E" w14:textId="4F8227D1" w:rsidR="00A841F5" w:rsidRDefault="00A841F5" w:rsidP="00A841F5">
            <w:pPr>
              <w:pStyle w:val="CRCoverPage"/>
              <w:spacing w:after="0"/>
              <w:ind w:left="100"/>
              <w:rPr>
                <w:noProof/>
              </w:rPr>
            </w:pPr>
            <w:r>
              <w:rPr>
                <w:noProof/>
              </w:rPr>
              <w:t xml:space="preserve">    WT-2.1: specify energy supply, carbon emission and renewable energy information relative to gNBs and 5G NFs.</w:t>
            </w:r>
          </w:p>
          <w:p w14:paraId="3EF9BFF0" w14:textId="77777777" w:rsidR="00A841F5" w:rsidRDefault="00A841F5" w:rsidP="00B94176">
            <w:pPr>
              <w:pStyle w:val="CRCoverPage"/>
              <w:spacing w:after="0"/>
              <w:ind w:left="100"/>
              <w:rPr>
                <w:noProof/>
              </w:rPr>
            </w:pPr>
          </w:p>
          <w:p w14:paraId="603E6A64" w14:textId="3BFD5FEA" w:rsidR="00B94176" w:rsidRDefault="00BF60CD" w:rsidP="00B94176">
            <w:pPr>
              <w:pStyle w:val="CRCoverPage"/>
              <w:spacing w:after="0"/>
              <w:ind w:left="100"/>
              <w:rPr>
                <w:noProof/>
              </w:rPr>
            </w:pPr>
            <w:r>
              <w:rPr>
                <w:noProof/>
              </w:rPr>
              <w:t xml:space="preserve">Related to WT-2 and WT-2.1: </w:t>
            </w:r>
            <w:r w:rsidR="00B94176">
              <w:rPr>
                <w:noProof/>
              </w:rPr>
              <w:t>Requirements in</w:t>
            </w:r>
            <w:r w:rsidR="00A841F5">
              <w:rPr>
                <w:noProof/>
              </w:rPr>
              <w:t xml:space="preserve"> the SA1</w:t>
            </w:r>
            <w:r w:rsidR="00B94176">
              <w:rPr>
                <w:noProof/>
              </w:rPr>
              <w:t xml:space="preserve"> </w:t>
            </w:r>
            <w:r>
              <w:rPr>
                <w:noProof/>
              </w:rPr>
              <w:t xml:space="preserve">Rel-19 </w:t>
            </w:r>
            <w:r w:rsidR="00B94176">
              <w:rPr>
                <w:noProof/>
              </w:rPr>
              <w:t xml:space="preserve">TS 22.261 (clause </w:t>
            </w:r>
            <w:r w:rsidR="00B94176">
              <w:rPr>
                <w:rFonts w:hint="eastAsia"/>
                <w:lang w:eastAsia="zh-CN"/>
              </w:rPr>
              <w:t>6.</w:t>
            </w:r>
            <w:r w:rsidR="00B94176">
              <w:rPr>
                <w:rFonts w:hint="eastAsia"/>
                <w:lang w:val="en-US" w:eastAsia="zh-CN"/>
              </w:rPr>
              <w:t>15a</w:t>
            </w:r>
            <w:r w:rsidR="00B94176">
              <w:rPr>
                <w:rFonts w:hint="eastAsia"/>
                <w:lang w:eastAsia="zh-CN"/>
              </w:rPr>
              <w:t>.</w:t>
            </w:r>
            <w:r w:rsidR="00B94176">
              <w:rPr>
                <w:rFonts w:hint="eastAsia"/>
                <w:lang w:val="en-US" w:eastAsia="zh-CN"/>
              </w:rPr>
              <w:t>5</w:t>
            </w:r>
            <w:r w:rsidR="00B94176">
              <w:rPr>
                <w:rFonts w:hint="eastAsia"/>
                <w:lang w:eastAsia="zh-CN"/>
              </w:rPr>
              <w:t>.</w:t>
            </w:r>
            <w:r w:rsidR="00B94176">
              <w:rPr>
                <w:rFonts w:hint="eastAsia"/>
                <w:lang w:val="en-US" w:eastAsia="zh-CN"/>
              </w:rPr>
              <w:t>2</w:t>
            </w:r>
            <w:r w:rsidR="00B94176">
              <w:rPr>
                <w:noProof/>
              </w:rPr>
              <w:t>) specifies the requirements to expose the energy related information, including ratio of renewable energy and carbon emission information for the 5G system.</w:t>
            </w:r>
          </w:p>
          <w:p w14:paraId="0500A974" w14:textId="4CBEA8BD" w:rsidR="00A841F5" w:rsidRDefault="00A841F5" w:rsidP="00A841F5">
            <w:pPr>
              <w:pStyle w:val="CRCoverPage"/>
              <w:spacing w:after="0"/>
              <w:ind w:left="100"/>
              <w:rPr>
                <w:noProof/>
              </w:rPr>
            </w:pPr>
            <w:r>
              <w:rPr>
                <w:noProof/>
              </w:rPr>
              <w:t xml:space="preserve">SA2 TS 23.501 defines </w:t>
            </w:r>
            <w:r w:rsidR="00BF60CD">
              <w:rPr>
                <w:noProof/>
              </w:rPr>
              <w:t xml:space="preserve">NF </w:t>
            </w:r>
            <w:r w:rsidR="00B94176">
              <w:rPr>
                <w:noProof/>
              </w:rPr>
              <w:t xml:space="preserve">Energy Information Function (EIF) </w:t>
            </w:r>
            <w:r w:rsidR="00BF60CD">
              <w:rPr>
                <w:noProof/>
              </w:rPr>
              <w:t xml:space="preserve">in Rel-19, which is one of the consumer of the energy related information from OAM. </w:t>
            </w:r>
          </w:p>
          <w:p w14:paraId="22B68838" w14:textId="1D8324B6" w:rsidR="00BF60CD" w:rsidRDefault="00B94176" w:rsidP="00BF60CD">
            <w:pPr>
              <w:pStyle w:val="CRCoverPage"/>
              <w:spacing w:after="0"/>
              <w:ind w:left="100"/>
              <w:rPr>
                <w:noProof/>
              </w:rPr>
            </w:pPr>
            <w:r>
              <w:rPr>
                <w:noProof/>
              </w:rPr>
              <w:t xml:space="preserve">Hence to support </w:t>
            </w:r>
            <w:r w:rsidR="00A841F5">
              <w:rPr>
                <w:noProof/>
              </w:rPr>
              <w:t>the above described SA1 and SA2</w:t>
            </w:r>
            <w:r>
              <w:rPr>
                <w:noProof/>
              </w:rPr>
              <w:t xml:space="preserve"> use case </w:t>
            </w:r>
            <w:r w:rsidR="00A841F5">
              <w:rPr>
                <w:noProof/>
              </w:rPr>
              <w:t>and requirements</w:t>
            </w:r>
            <w:r w:rsidR="00BF60CD">
              <w:rPr>
                <w:noProof/>
              </w:rPr>
              <w:t>,</w:t>
            </w:r>
            <w:r>
              <w:rPr>
                <w:noProof/>
              </w:rPr>
              <w:t xml:space="preserve"> the </w:t>
            </w:r>
            <w:r w:rsidR="00A841F5">
              <w:rPr>
                <w:noProof/>
              </w:rPr>
              <w:t xml:space="preserve">NRM </w:t>
            </w:r>
            <w:r>
              <w:rPr>
                <w:noProof/>
              </w:rPr>
              <w:t>where the operator can configure such energy information is required.</w:t>
            </w:r>
          </w:p>
          <w:p w14:paraId="708AA7DE" w14:textId="011C871C" w:rsidR="00F37C4A" w:rsidRDefault="00F37C4A" w:rsidP="004C6C1C">
            <w:pPr>
              <w:pStyle w:val="CRCoverPage"/>
              <w:spacing w:after="0"/>
              <w:rPr>
                <w:noProof/>
              </w:rPr>
            </w:pPr>
          </w:p>
        </w:tc>
      </w:tr>
      <w:tr w:rsidR="00B94176" w14:paraId="4CA74D09" w14:textId="77777777" w:rsidTr="00547111">
        <w:tc>
          <w:tcPr>
            <w:tcW w:w="2694" w:type="dxa"/>
            <w:gridSpan w:val="2"/>
            <w:tcBorders>
              <w:left w:val="single" w:sz="4" w:space="0" w:color="auto"/>
            </w:tcBorders>
          </w:tcPr>
          <w:p w14:paraId="2D0866D6" w14:textId="77777777" w:rsidR="00B94176" w:rsidRDefault="00B94176" w:rsidP="00B94176">
            <w:pPr>
              <w:pStyle w:val="CRCoverPage"/>
              <w:spacing w:after="0"/>
              <w:rPr>
                <w:b/>
                <w:i/>
                <w:noProof/>
                <w:sz w:val="8"/>
                <w:szCs w:val="8"/>
              </w:rPr>
            </w:pPr>
          </w:p>
        </w:tc>
        <w:tc>
          <w:tcPr>
            <w:tcW w:w="6946" w:type="dxa"/>
            <w:gridSpan w:val="9"/>
            <w:tcBorders>
              <w:right w:val="single" w:sz="4" w:space="0" w:color="auto"/>
            </w:tcBorders>
          </w:tcPr>
          <w:p w14:paraId="365DEF04" w14:textId="77777777" w:rsidR="00B94176" w:rsidRDefault="00B94176" w:rsidP="00B94176">
            <w:pPr>
              <w:pStyle w:val="CRCoverPage"/>
              <w:spacing w:after="0"/>
              <w:rPr>
                <w:noProof/>
                <w:sz w:val="8"/>
                <w:szCs w:val="8"/>
              </w:rPr>
            </w:pPr>
          </w:p>
        </w:tc>
      </w:tr>
      <w:tr w:rsidR="00B94176" w14:paraId="21016551" w14:textId="77777777" w:rsidTr="00547111">
        <w:tc>
          <w:tcPr>
            <w:tcW w:w="2694" w:type="dxa"/>
            <w:gridSpan w:val="2"/>
            <w:tcBorders>
              <w:left w:val="single" w:sz="4" w:space="0" w:color="auto"/>
            </w:tcBorders>
          </w:tcPr>
          <w:p w14:paraId="49433147" w14:textId="77777777" w:rsidR="00B94176" w:rsidRDefault="00B94176" w:rsidP="00B941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D7A29" w:rsidR="00B94176" w:rsidRDefault="00B94176" w:rsidP="00B94176">
            <w:pPr>
              <w:pStyle w:val="CRCoverPage"/>
              <w:spacing w:after="0"/>
              <w:ind w:left="100"/>
              <w:rPr>
                <w:noProof/>
              </w:rPr>
            </w:pPr>
            <w:r>
              <w:rPr>
                <w:noProof/>
              </w:rPr>
              <w:t xml:space="preserve">NRM </w:t>
            </w:r>
            <w:r w:rsidR="00BF60CD">
              <w:rPr>
                <w:noProof/>
              </w:rPr>
              <w:t xml:space="preserve">enhancements </w:t>
            </w:r>
            <w:r>
              <w:rPr>
                <w:noProof/>
              </w:rPr>
              <w:t xml:space="preserve">to support </w:t>
            </w:r>
            <w:r w:rsidR="00BF60CD">
              <w:rPr>
                <w:noProof/>
              </w:rPr>
              <w:t>the configuration of energy related information is introduced</w:t>
            </w:r>
            <w:r>
              <w:rPr>
                <w:noProof/>
              </w:rPr>
              <w:t>.</w:t>
            </w:r>
          </w:p>
        </w:tc>
      </w:tr>
      <w:tr w:rsidR="00B94176" w14:paraId="1F886379" w14:textId="77777777" w:rsidTr="00547111">
        <w:tc>
          <w:tcPr>
            <w:tcW w:w="2694" w:type="dxa"/>
            <w:gridSpan w:val="2"/>
            <w:tcBorders>
              <w:left w:val="single" w:sz="4" w:space="0" w:color="auto"/>
            </w:tcBorders>
          </w:tcPr>
          <w:p w14:paraId="4D989623" w14:textId="77777777" w:rsidR="00B94176" w:rsidRDefault="00B94176" w:rsidP="00B94176">
            <w:pPr>
              <w:pStyle w:val="CRCoverPage"/>
              <w:spacing w:after="0"/>
              <w:rPr>
                <w:b/>
                <w:i/>
                <w:noProof/>
                <w:sz w:val="8"/>
                <w:szCs w:val="8"/>
              </w:rPr>
            </w:pPr>
          </w:p>
        </w:tc>
        <w:tc>
          <w:tcPr>
            <w:tcW w:w="6946" w:type="dxa"/>
            <w:gridSpan w:val="9"/>
            <w:tcBorders>
              <w:right w:val="single" w:sz="4" w:space="0" w:color="auto"/>
            </w:tcBorders>
          </w:tcPr>
          <w:p w14:paraId="71C4A204" w14:textId="77777777" w:rsidR="00B94176" w:rsidRDefault="00B94176" w:rsidP="00B94176">
            <w:pPr>
              <w:pStyle w:val="CRCoverPage"/>
              <w:spacing w:after="0"/>
              <w:rPr>
                <w:noProof/>
                <w:sz w:val="8"/>
                <w:szCs w:val="8"/>
              </w:rPr>
            </w:pPr>
          </w:p>
        </w:tc>
      </w:tr>
      <w:tr w:rsidR="00B94176" w14:paraId="678D7BF9" w14:textId="77777777" w:rsidTr="00547111">
        <w:tc>
          <w:tcPr>
            <w:tcW w:w="2694" w:type="dxa"/>
            <w:gridSpan w:val="2"/>
            <w:tcBorders>
              <w:left w:val="single" w:sz="4" w:space="0" w:color="auto"/>
              <w:bottom w:val="single" w:sz="4" w:space="0" w:color="auto"/>
            </w:tcBorders>
          </w:tcPr>
          <w:p w14:paraId="4E5CE1B6" w14:textId="77777777" w:rsidR="00B94176" w:rsidRDefault="00B94176" w:rsidP="00B94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77B8B" w:rsidR="00B94176" w:rsidRDefault="00B94176" w:rsidP="00B94176">
            <w:pPr>
              <w:pStyle w:val="CRCoverPage"/>
              <w:spacing w:after="0"/>
              <w:ind w:left="100"/>
              <w:rPr>
                <w:noProof/>
              </w:rPr>
            </w:pPr>
            <w:r>
              <w:rPr>
                <w:noProof/>
              </w:rPr>
              <w:t>Operator would not be able to configure the energy related information</w:t>
            </w:r>
            <w:r w:rsidR="00BF60CD">
              <w:rPr>
                <w:noProof/>
              </w:rPr>
              <w:t xml:space="preserve"> into the 3GPP management system, </w:t>
            </w:r>
            <w:r>
              <w:rPr>
                <w:noProof/>
              </w:rPr>
              <w:t>and hence would not be able to satisfy SA1 requirements specified in TS 22.261</w:t>
            </w:r>
            <w:r w:rsidR="00BF60CD">
              <w:rPr>
                <w:noProof/>
              </w:rPr>
              <w:t xml:space="preserve"> and the use cases identified in WT-2 of </w:t>
            </w:r>
            <w:r w:rsidR="00BF60CD" w:rsidRPr="00E02BC3">
              <w:rPr>
                <w:noProof/>
              </w:rPr>
              <w:t>Energy_OAM_Ph3</w:t>
            </w:r>
            <w:r>
              <w:rPr>
                <w:noProof/>
              </w:rPr>
              <w:t>.</w:t>
            </w:r>
          </w:p>
        </w:tc>
      </w:tr>
      <w:tr w:rsidR="00B94176" w14:paraId="034AF533" w14:textId="77777777" w:rsidTr="00547111">
        <w:tc>
          <w:tcPr>
            <w:tcW w:w="2694" w:type="dxa"/>
            <w:gridSpan w:val="2"/>
          </w:tcPr>
          <w:p w14:paraId="39D9EB5B" w14:textId="77777777" w:rsidR="00B94176" w:rsidRDefault="00B94176" w:rsidP="00B94176">
            <w:pPr>
              <w:pStyle w:val="CRCoverPage"/>
              <w:spacing w:after="0"/>
              <w:rPr>
                <w:b/>
                <w:i/>
                <w:noProof/>
                <w:sz w:val="8"/>
                <w:szCs w:val="8"/>
              </w:rPr>
            </w:pPr>
          </w:p>
        </w:tc>
        <w:tc>
          <w:tcPr>
            <w:tcW w:w="6946" w:type="dxa"/>
            <w:gridSpan w:val="9"/>
          </w:tcPr>
          <w:p w14:paraId="7826CB1C" w14:textId="77777777" w:rsidR="00B94176" w:rsidRDefault="00B94176" w:rsidP="00B94176">
            <w:pPr>
              <w:pStyle w:val="CRCoverPage"/>
              <w:spacing w:after="0"/>
              <w:rPr>
                <w:noProof/>
                <w:sz w:val="8"/>
                <w:szCs w:val="8"/>
              </w:rPr>
            </w:pPr>
          </w:p>
        </w:tc>
      </w:tr>
      <w:tr w:rsidR="00B94176" w14:paraId="6A17D7AC" w14:textId="77777777" w:rsidTr="00547111">
        <w:tc>
          <w:tcPr>
            <w:tcW w:w="2694" w:type="dxa"/>
            <w:gridSpan w:val="2"/>
            <w:tcBorders>
              <w:top w:val="single" w:sz="4" w:space="0" w:color="auto"/>
              <w:left w:val="single" w:sz="4" w:space="0" w:color="auto"/>
            </w:tcBorders>
          </w:tcPr>
          <w:p w14:paraId="6DAD5B19" w14:textId="77777777" w:rsidR="00B94176" w:rsidRDefault="00B94176" w:rsidP="00B941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4CBE4" w:rsidR="00B94176" w:rsidRDefault="00B94176" w:rsidP="00B94176">
            <w:pPr>
              <w:pStyle w:val="CRCoverPage"/>
              <w:spacing w:after="0"/>
              <w:ind w:left="100"/>
              <w:rPr>
                <w:noProof/>
              </w:rPr>
            </w:pPr>
            <w:r>
              <w:rPr>
                <w:noProof/>
              </w:rPr>
              <w:t>2, X (new), Y (New)</w:t>
            </w:r>
            <w:r w:rsidR="00FD4F02">
              <w:rPr>
                <w:noProof/>
              </w:rPr>
              <w:t>, (Normative stage 3 in forge)</w:t>
            </w:r>
          </w:p>
        </w:tc>
      </w:tr>
      <w:tr w:rsidR="00B94176" w14:paraId="56E1E6C3" w14:textId="77777777" w:rsidTr="00547111">
        <w:tc>
          <w:tcPr>
            <w:tcW w:w="2694" w:type="dxa"/>
            <w:gridSpan w:val="2"/>
            <w:tcBorders>
              <w:left w:val="single" w:sz="4" w:space="0" w:color="auto"/>
            </w:tcBorders>
          </w:tcPr>
          <w:p w14:paraId="2FB9DE77" w14:textId="77777777" w:rsidR="00B94176" w:rsidRDefault="00B94176" w:rsidP="00B94176">
            <w:pPr>
              <w:pStyle w:val="CRCoverPage"/>
              <w:spacing w:after="0"/>
              <w:rPr>
                <w:b/>
                <w:i/>
                <w:noProof/>
                <w:sz w:val="8"/>
                <w:szCs w:val="8"/>
              </w:rPr>
            </w:pPr>
          </w:p>
        </w:tc>
        <w:tc>
          <w:tcPr>
            <w:tcW w:w="6946" w:type="dxa"/>
            <w:gridSpan w:val="9"/>
            <w:tcBorders>
              <w:right w:val="single" w:sz="4" w:space="0" w:color="auto"/>
            </w:tcBorders>
          </w:tcPr>
          <w:p w14:paraId="0898542D" w14:textId="77777777" w:rsidR="00B94176" w:rsidRDefault="00B94176" w:rsidP="00B94176">
            <w:pPr>
              <w:pStyle w:val="CRCoverPage"/>
              <w:spacing w:after="0"/>
              <w:rPr>
                <w:noProof/>
                <w:sz w:val="8"/>
                <w:szCs w:val="8"/>
              </w:rPr>
            </w:pPr>
          </w:p>
        </w:tc>
      </w:tr>
      <w:tr w:rsidR="00B94176" w14:paraId="76F95A8B" w14:textId="77777777" w:rsidTr="00547111">
        <w:tc>
          <w:tcPr>
            <w:tcW w:w="2694" w:type="dxa"/>
            <w:gridSpan w:val="2"/>
            <w:tcBorders>
              <w:left w:val="single" w:sz="4" w:space="0" w:color="auto"/>
            </w:tcBorders>
          </w:tcPr>
          <w:p w14:paraId="335EAB52" w14:textId="77777777" w:rsidR="00B94176" w:rsidRDefault="00B94176" w:rsidP="00B941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C59A2CB" w:rsidR="00B94176" w:rsidRDefault="00B94176" w:rsidP="00B941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D25D373" w:rsidR="00B94176" w:rsidRDefault="00B94176" w:rsidP="00B94176">
            <w:pPr>
              <w:pStyle w:val="CRCoverPage"/>
              <w:spacing w:after="0"/>
              <w:jc w:val="center"/>
              <w:rPr>
                <w:b/>
                <w:caps/>
                <w:noProof/>
              </w:rPr>
            </w:pPr>
            <w:r>
              <w:rPr>
                <w:b/>
                <w:caps/>
                <w:noProof/>
              </w:rPr>
              <w:t>N</w:t>
            </w:r>
          </w:p>
        </w:tc>
        <w:tc>
          <w:tcPr>
            <w:tcW w:w="2977" w:type="dxa"/>
            <w:gridSpan w:val="4"/>
          </w:tcPr>
          <w:p w14:paraId="304CCBCB" w14:textId="77777777" w:rsidR="00B94176" w:rsidRDefault="00B94176" w:rsidP="00B941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4176" w:rsidRDefault="00B94176" w:rsidP="00B94176">
            <w:pPr>
              <w:pStyle w:val="CRCoverPage"/>
              <w:spacing w:after="0"/>
              <w:ind w:left="99"/>
              <w:rPr>
                <w:noProof/>
              </w:rPr>
            </w:pPr>
          </w:p>
        </w:tc>
      </w:tr>
      <w:tr w:rsidR="00B94176" w14:paraId="34ACE2EB" w14:textId="77777777" w:rsidTr="00547111">
        <w:tc>
          <w:tcPr>
            <w:tcW w:w="2694" w:type="dxa"/>
            <w:gridSpan w:val="2"/>
            <w:tcBorders>
              <w:left w:val="single" w:sz="4" w:space="0" w:color="auto"/>
            </w:tcBorders>
          </w:tcPr>
          <w:p w14:paraId="571382F3" w14:textId="77777777" w:rsidR="00B94176" w:rsidRDefault="00B94176" w:rsidP="00B941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4176" w:rsidRDefault="00B94176" w:rsidP="00B94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DB161" w:rsidR="00B94176" w:rsidRDefault="00B94176" w:rsidP="00B94176">
            <w:pPr>
              <w:pStyle w:val="CRCoverPage"/>
              <w:spacing w:after="0"/>
              <w:jc w:val="center"/>
              <w:rPr>
                <w:b/>
                <w:caps/>
                <w:noProof/>
              </w:rPr>
            </w:pPr>
            <w:r>
              <w:rPr>
                <w:b/>
                <w:caps/>
                <w:noProof/>
              </w:rPr>
              <w:t>x</w:t>
            </w:r>
          </w:p>
        </w:tc>
        <w:tc>
          <w:tcPr>
            <w:tcW w:w="2977" w:type="dxa"/>
            <w:gridSpan w:val="4"/>
          </w:tcPr>
          <w:p w14:paraId="7DB274D8" w14:textId="479E3F54" w:rsidR="00B94176" w:rsidRDefault="00B94176" w:rsidP="00B941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10AC57" w:rsidR="00B94176" w:rsidRDefault="00B94176" w:rsidP="00B94176">
            <w:pPr>
              <w:pStyle w:val="CRCoverPage"/>
              <w:spacing w:after="0"/>
              <w:ind w:left="99"/>
              <w:rPr>
                <w:noProof/>
              </w:rPr>
            </w:pPr>
            <w:r>
              <w:rPr>
                <w:noProof/>
              </w:rPr>
              <w:t xml:space="preserve">TS/TR ... CR ... </w:t>
            </w:r>
          </w:p>
        </w:tc>
      </w:tr>
      <w:tr w:rsidR="00B94176" w14:paraId="446DDBAC" w14:textId="77777777" w:rsidTr="00547111">
        <w:tc>
          <w:tcPr>
            <w:tcW w:w="2694" w:type="dxa"/>
            <w:gridSpan w:val="2"/>
            <w:tcBorders>
              <w:left w:val="single" w:sz="4" w:space="0" w:color="auto"/>
            </w:tcBorders>
          </w:tcPr>
          <w:p w14:paraId="678A1AA6" w14:textId="77777777" w:rsidR="00B94176" w:rsidRDefault="00B94176" w:rsidP="00B941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4176" w:rsidRDefault="00B94176" w:rsidP="00B94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06750" w:rsidR="00B94176" w:rsidRDefault="00B94176" w:rsidP="00B94176">
            <w:pPr>
              <w:pStyle w:val="CRCoverPage"/>
              <w:spacing w:after="0"/>
              <w:jc w:val="center"/>
              <w:rPr>
                <w:b/>
                <w:caps/>
                <w:noProof/>
              </w:rPr>
            </w:pPr>
            <w:r>
              <w:rPr>
                <w:b/>
                <w:caps/>
                <w:noProof/>
              </w:rPr>
              <w:t>x</w:t>
            </w:r>
          </w:p>
        </w:tc>
        <w:tc>
          <w:tcPr>
            <w:tcW w:w="2977" w:type="dxa"/>
            <w:gridSpan w:val="4"/>
          </w:tcPr>
          <w:p w14:paraId="1A4306D9" w14:textId="27B615E7" w:rsidR="00B94176" w:rsidRDefault="00B94176" w:rsidP="00B941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F16E83" w:rsidR="00B94176" w:rsidRDefault="00B94176" w:rsidP="00B94176">
            <w:pPr>
              <w:pStyle w:val="CRCoverPage"/>
              <w:spacing w:after="0"/>
              <w:ind w:left="99"/>
              <w:rPr>
                <w:noProof/>
              </w:rPr>
            </w:pPr>
            <w:r>
              <w:rPr>
                <w:noProof/>
              </w:rPr>
              <w:t xml:space="preserve">TS/TR ... CR ... </w:t>
            </w:r>
          </w:p>
        </w:tc>
      </w:tr>
      <w:tr w:rsidR="00B94176" w14:paraId="55C714D2" w14:textId="77777777" w:rsidTr="00547111">
        <w:tc>
          <w:tcPr>
            <w:tcW w:w="2694" w:type="dxa"/>
            <w:gridSpan w:val="2"/>
            <w:tcBorders>
              <w:left w:val="single" w:sz="4" w:space="0" w:color="auto"/>
            </w:tcBorders>
          </w:tcPr>
          <w:p w14:paraId="45913E62" w14:textId="77777777" w:rsidR="00B94176" w:rsidRDefault="00B94176" w:rsidP="00B9417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8297AB9" w:rsidR="00B94176" w:rsidRDefault="00B94176" w:rsidP="00B941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94176" w:rsidRDefault="00B94176" w:rsidP="00B94176">
            <w:pPr>
              <w:pStyle w:val="CRCoverPage"/>
              <w:spacing w:after="0"/>
              <w:jc w:val="center"/>
              <w:rPr>
                <w:b/>
                <w:caps/>
                <w:noProof/>
              </w:rPr>
            </w:pPr>
          </w:p>
        </w:tc>
        <w:tc>
          <w:tcPr>
            <w:tcW w:w="2977" w:type="dxa"/>
            <w:gridSpan w:val="4"/>
          </w:tcPr>
          <w:p w14:paraId="1B4FF921" w14:textId="084A1CB0" w:rsidR="00B94176" w:rsidRDefault="00B94176" w:rsidP="00B941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C783AA" w:rsidR="00B94176" w:rsidRDefault="001B2263" w:rsidP="00277A37">
            <w:pPr>
              <w:pStyle w:val="CRCoverPage"/>
              <w:spacing w:after="0"/>
              <w:ind w:left="99"/>
              <w:rPr>
                <w:noProof/>
              </w:rPr>
            </w:pPr>
            <w:r>
              <w:rPr>
                <w:noProof/>
              </w:rPr>
              <w:t>TS 28.623 CR05</w:t>
            </w:r>
            <w:r w:rsidR="00516A90">
              <w:rPr>
                <w:noProof/>
              </w:rPr>
              <w:t>30</w:t>
            </w:r>
          </w:p>
        </w:tc>
      </w:tr>
      <w:tr w:rsidR="00B94176" w14:paraId="60DF82CC" w14:textId="77777777" w:rsidTr="008863B9">
        <w:tc>
          <w:tcPr>
            <w:tcW w:w="2694" w:type="dxa"/>
            <w:gridSpan w:val="2"/>
            <w:tcBorders>
              <w:left w:val="single" w:sz="4" w:space="0" w:color="auto"/>
            </w:tcBorders>
          </w:tcPr>
          <w:p w14:paraId="517696CD" w14:textId="77777777" w:rsidR="00B94176" w:rsidRDefault="00B94176" w:rsidP="00B94176">
            <w:pPr>
              <w:pStyle w:val="CRCoverPage"/>
              <w:spacing w:after="0"/>
              <w:rPr>
                <w:b/>
                <w:i/>
                <w:noProof/>
              </w:rPr>
            </w:pPr>
          </w:p>
        </w:tc>
        <w:tc>
          <w:tcPr>
            <w:tcW w:w="6946" w:type="dxa"/>
            <w:gridSpan w:val="9"/>
            <w:tcBorders>
              <w:right w:val="single" w:sz="4" w:space="0" w:color="auto"/>
            </w:tcBorders>
          </w:tcPr>
          <w:p w14:paraId="4D84207F" w14:textId="77777777" w:rsidR="00B94176" w:rsidRDefault="00B94176" w:rsidP="00B94176">
            <w:pPr>
              <w:pStyle w:val="CRCoverPage"/>
              <w:spacing w:after="0"/>
              <w:rPr>
                <w:noProof/>
              </w:rPr>
            </w:pPr>
          </w:p>
        </w:tc>
      </w:tr>
      <w:tr w:rsidR="00B94176" w14:paraId="556B87B6" w14:textId="77777777" w:rsidTr="008863B9">
        <w:tc>
          <w:tcPr>
            <w:tcW w:w="2694" w:type="dxa"/>
            <w:gridSpan w:val="2"/>
            <w:tcBorders>
              <w:left w:val="single" w:sz="4" w:space="0" w:color="auto"/>
              <w:bottom w:val="single" w:sz="4" w:space="0" w:color="auto"/>
            </w:tcBorders>
          </w:tcPr>
          <w:p w14:paraId="79A9C411" w14:textId="77777777" w:rsidR="00B94176" w:rsidRDefault="00B94176" w:rsidP="00B941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086E2" w14:textId="77777777" w:rsidR="00D26B15" w:rsidRDefault="00D26B15" w:rsidP="00D26B15">
            <w:pPr>
              <w:jc w:val="center"/>
            </w:pPr>
            <w:r>
              <w:t xml:space="preserve">Forge MR link: </w:t>
            </w:r>
            <w:hyperlink r:id="rId12" w:history="1">
              <w:r>
                <w:rPr>
                  <w:rStyle w:val="Hyperlink"/>
                  <w:lang w:val="en-US"/>
                </w:rPr>
                <w:t>https://forge.3gpp.org/rep/sa5/MnS/-/merge_requests/1656</w:t>
              </w:r>
            </w:hyperlink>
            <w:r>
              <w:t xml:space="preserve"> at commit af8789e873b09300915928ab6cfa2770a70640e0</w:t>
            </w:r>
          </w:p>
          <w:p w14:paraId="00D3B8F7" w14:textId="77777777" w:rsidR="00B94176" w:rsidRDefault="00B94176" w:rsidP="00B17452">
            <w:pPr>
              <w:pStyle w:val="CRCoverPage"/>
              <w:spacing w:after="0"/>
              <w:rPr>
                <w:noProof/>
              </w:rPr>
            </w:pPr>
          </w:p>
        </w:tc>
      </w:tr>
      <w:tr w:rsidR="00B94176" w:rsidRPr="008863B9" w14:paraId="45BFE792" w14:textId="77777777" w:rsidTr="008863B9">
        <w:tc>
          <w:tcPr>
            <w:tcW w:w="2694" w:type="dxa"/>
            <w:gridSpan w:val="2"/>
            <w:tcBorders>
              <w:top w:val="single" w:sz="4" w:space="0" w:color="auto"/>
              <w:bottom w:val="single" w:sz="4" w:space="0" w:color="auto"/>
            </w:tcBorders>
          </w:tcPr>
          <w:p w14:paraId="194242DD" w14:textId="77777777" w:rsidR="00B94176" w:rsidRPr="008863B9" w:rsidRDefault="00B94176" w:rsidP="00B941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4176" w:rsidRPr="008863B9" w:rsidRDefault="00B94176" w:rsidP="00B94176">
            <w:pPr>
              <w:pStyle w:val="CRCoverPage"/>
              <w:spacing w:after="0"/>
              <w:ind w:left="100"/>
              <w:rPr>
                <w:noProof/>
                <w:sz w:val="8"/>
                <w:szCs w:val="8"/>
              </w:rPr>
            </w:pPr>
          </w:p>
        </w:tc>
      </w:tr>
      <w:tr w:rsidR="00B941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4176" w:rsidRDefault="00B94176" w:rsidP="00B941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15058" w:rsidR="00B94176" w:rsidRDefault="008325EA" w:rsidP="008325EA">
            <w:pPr>
              <w:pStyle w:val="CRCoverPage"/>
              <w:numPr>
                <w:ilvl w:val="0"/>
                <w:numId w:val="2"/>
              </w:numPr>
              <w:spacing w:after="0"/>
              <w:rPr>
                <w:noProof/>
              </w:rPr>
            </w:pPr>
            <w:r w:rsidRPr="008325EA">
              <w:rPr>
                <w:noProof/>
              </w:rPr>
              <w:t>S5-251941 is a revision of S5-251264 and merge of S5-251386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176" w:rsidRPr="00477531" w14:paraId="0A53252C" w14:textId="77777777" w:rsidTr="008545C3">
        <w:tc>
          <w:tcPr>
            <w:tcW w:w="9521" w:type="dxa"/>
            <w:shd w:val="clear" w:color="auto" w:fill="FFFFCC"/>
            <w:vAlign w:val="center"/>
          </w:tcPr>
          <w:p w14:paraId="19F94184" w14:textId="77777777" w:rsidR="00B94176" w:rsidRPr="00477531" w:rsidRDefault="00B94176" w:rsidP="008545C3">
            <w:pPr>
              <w:jc w:val="center"/>
              <w:rPr>
                <w:rFonts w:ascii="Arial" w:hAnsi="Arial" w:cs="Arial"/>
                <w:b/>
                <w:bCs/>
                <w:sz w:val="28"/>
                <w:szCs w:val="28"/>
              </w:rPr>
            </w:pPr>
            <w:bookmarkStart w:id="1" w:name="_Hlk162617550"/>
            <w:r>
              <w:rPr>
                <w:rFonts w:ascii="Arial" w:hAnsi="Arial" w:cs="Arial"/>
                <w:b/>
                <w:bCs/>
                <w:sz w:val="28"/>
                <w:szCs w:val="28"/>
                <w:lang w:eastAsia="zh-CN"/>
              </w:rPr>
              <w:lastRenderedPageBreak/>
              <w:t>First change</w:t>
            </w:r>
          </w:p>
        </w:tc>
      </w:tr>
      <w:bookmarkEnd w:id="1"/>
    </w:tbl>
    <w:p w14:paraId="68C9CD36" w14:textId="77777777" w:rsidR="001E41F3" w:rsidRDefault="001E41F3">
      <w:pPr>
        <w:rPr>
          <w:noProof/>
        </w:rPr>
      </w:pPr>
    </w:p>
    <w:p w14:paraId="6500F5B2" w14:textId="77777777" w:rsidR="00B94176" w:rsidRPr="008577C3" w:rsidRDefault="00B94176" w:rsidP="00B94176">
      <w:pPr>
        <w:pStyle w:val="Heading1"/>
      </w:pPr>
      <w:bookmarkStart w:id="2" w:name="_Toc34300917"/>
      <w:bookmarkStart w:id="3" w:name="_Toc43730746"/>
      <w:bookmarkStart w:id="4" w:name="_Toc193453417"/>
      <w:r w:rsidRPr="008577C3">
        <w:t>2</w:t>
      </w:r>
      <w:r w:rsidRPr="008577C3">
        <w:tab/>
        <w:t>References</w:t>
      </w:r>
      <w:bookmarkEnd w:id="2"/>
      <w:bookmarkEnd w:id="3"/>
      <w:bookmarkEnd w:id="4"/>
    </w:p>
    <w:p w14:paraId="70DE8D0C" w14:textId="77777777" w:rsidR="00B94176" w:rsidRPr="008577C3" w:rsidRDefault="00B94176" w:rsidP="00B94176">
      <w:r w:rsidRPr="008577C3">
        <w:t>The following documents contain provisions which, through reference in this text, constitute provisions of the present document.</w:t>
      </w:r>
    </w:p>
    <w:p w14:paraId="24D5E7F8" w14:textId="77777777" w:rsidR="00B94176" w:rsidRPr="008577C3" w:rsidRDefault="00B94176" w:rsidP="00B94176">
      <w:pPr>
        <w:pStyle w:val="B1"/>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3D30CA12" w14:textId="77777777" w:rsidR="00B94176" w:rsidRPr="008577C3" w:rsidRDefault="00B94176" w:rsidP="00B94176">
      <w:pPr>
        <w:pStyle w:val="B1"/>
      </w:pPr>
      <w:r w:rsidRPr="008577C3">
        <w:t>-</w:t>
      </w:r>
      <w:r w:rsidRPr="008577C3">
        <w:tab/>
        <w:t>For a specific reference, subsequent revisions do not apply.</w:t>
      </w:r>
    </w:p>
    <w:p w14:paraId="13C4D821" w14:textId="77777777" w:rsidR="00B94176" w:rsidRPr="008577C3" w:rsidRDefault="00B94176" w:rsidP="00B94176">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01A41753" w14:textId="77777777" w:rsidR="00B94176" w:rsidRPr="008577C3" w:rsidRDefault="00B94176" w:rsidP="00B94176">
      <w:pPr>
        <w:pStyle w:val="EX"/>
      </w:pPr>
      <w:r w:rsidRPr="008577C3">
        <w:t>[1]</w:t>
      </w:r>
      <w:r w:rsidRPr="008577C3">
        <w:tab/>
        <w:t>3GPP TR 21.905: "Vocabulary for 3GPP Specifications".</w:t>
      </w:r>
    </w:p>
    <w:p w14:paraId="0F1F7A83" w14:textId="77777777" w:rsidR="00B94176" w:rsidRPr="008577C3" w:rsidRDefault="00B94176" w:rsidP="00B94176">
      <w:pPr>
        <w:pStyle w:val="EX"/>
      </w:pPr>
      <w:r w:rsidRPr="008577C3">
        <w:t>[2]</w:t>
      </w:r>
      <w:r w:rsidRPr="008577C3">
        <w:tab/>
        <w:t>ETSI ES 203 228: "Environmental Engineering (EE); Assessment of mobile network energy efficiency".</w:t>
      </w:r>
    </w:p>
    <w:p w14:paraId="45AB9F46" w14:textId="77777777" w:rsidR="00B94176" w:rsidRPr="008577C3" w:rsidRDefault="00B94176" w:rsidP="00B9417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640A21CC" w14:textId="77777777" w:rsidR="00B94176" w:rsidRPr="008577C3" w:rsidRDefault="00B94176" w:rsidP="00B94176">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3BF7DB3" w14:textId="77777777" w:rsidR="00B94176" w:rsidRPr="008577C3" w:rsidRDefault="00B94176" w:rsidP="00B94176">
      <w:pPr>
        <w:pStyle w:val="EX"/>
      </w:pPr>
      <w:r w:rsidRPr="008577C3">
        <w:t>[5]</w:t>
      </w:r>
      <w:r w:rsidRPr="008577C3">
        <w:tab/>
        <w:t>3GPP TS 28.550: "Management and orchestration; Performance assurance".</w:t>
      </w:r>
    </w:p>
    <w:p w14:paraId="14464021" w14:textId="77777777" w:rsidR="00B94176" w:rsidRPr="008577C3" w:rsidRDefault="00B94176" w:rsidP="00B94176">
      <w:pPr>
        <w:pStyle w:val="EX"/>
      </w:pPr>
      <w:r w:rsidRPr="008577C3">
        <w:t>[6]</w:t>
      </w:r>
      <w:r w:rsidRPr="008577C3">
        <w:tab/>
        <w:t>3GPP TS 28.531: "Management and orchestration; Provisioning".</w:t>
      </w:r>
    </w:p>
    <w:p w14:paraId="6616EE74" w14:textId="77777777" w:rsidR="00B94176" w:rsidRPr="008577C3" w:rsidRDefault="00B94176" w:rsidP="00B94176">
      <w:pPr>
        <w:pStyle w:val="EX"/>
      </w:pPr>
      <w:r w:rsidRPr="008577C3">
        <w:t>[7]</w:t>
      </w:r>
      <w:r w:rsidRPr="008577C3">
        <w:tab/>
      </w:r>
      <w:r>
        <w:t>Void</w:t>
      </w:r>
      <w:r w:rsidRPr="008577C3">
        <w:t>.</w:t>
      </w:r>
    </w:p>
    <w:p w14:paraId="18C6C863" w14:textId="77777777" w:rsidR="00B94176" w:rsidRPr="008577C3" w:rsidRDefault="00B94176" w:rsidP="00B94176">
      <w:pPr>
        <w:pStyle w:val="EX"/>
      </w:pPr>
      <w:r w:rsidRPr="008577C3">
        <w:t>[8]</w:t>
      </w:r>
      <w:r w:rsidRPr="008577C3">
        <w:tab/>
        <w:t>3GPP TS 32.432: "Telecommunication management; Performance measurement: File format definition".</w:t>
      </w:r>
    </w:p>
    <w:p w14:paraId="1D023531" w14:textId="77777777" w:rsidR="00B94176" w:rsidRPr="008577C3" w:rsidRDefault="00B94176" w:rsidP="00B94176">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78BF4741" w14:textId="77777777" w:rsidR="00B94176" w:rsidRPr="008577C3" w:rsidRDefault="00B94176" w:rsidP="00B94176">
      <w:pPr>
        <w:pStyle w:val="EX"/>
      </w:pPr>
      <w:r w:rsidRPr="008577C3">
        <w:t>[10]</w:t>
      </w:r>
      <w:r w:rsidRPr="008577C3">
        <w:tab/>
        <w:t>3GPP TS 32.436: "Telecommunication management; Performance measurement: Abstract Syntax Notation 1 (ASN.1) file format definition".</w:t>
      </w:r>
    </w:p>
    <w:p w14:paraId="5D1D7A21" w14:textId="77777777" w:rsidR="00B94176" w:rsidRPr="008577C3" w:rsidRDefault="00B94176" w:rsidP="00B94176">
      <w:pPr>
        <w:pStyle w:val="EX"/>
      </w:pPr>
      <w:r w:rsidRPr="008577C3">
        <w:t>[11]</w:t>
      </w:r>
      <w:r w:rsidRPr="008577C3">
        <w:tab/>
        <w:t>3GPP TS 28.541: "Management and orchestration; 5G Network Resource Model (NRM); Stage 2 and stage 3".</w:t>
      </w:r>
    </w:p>
    <w:p w14:paraId="4EE32505" w14:textId="77777777" w:rsidR="00B94176" w:rsidRPr="008577C3" w:rsidRDefault="00B94176" w:rsidP="00B94176">
      <w:pPr>
        <w:pStyle w:val="EX"/>
      </w:pPr>
      <w:r w:rsidRPr="008577C3">
        <w:t>[12]</w:t>
      </w:r>
      <w:r w:rsidRPr="008577C3">
        <w:tab/>
        <w:t>3GPP TS 38.401: "NG-RAN; Architecture description".</w:t>
      </w:r>
    </w:p>
    <w:p w14:paraId="7B101345" w14:textId="77777777" w:rsidR="00B94176" w:rsidRPr="008577C3" w:rsidRDefault="00B94176" w:rsidP="00B94176">
      <w:pPr>
        <w:pStyle w:val="EX"/>
      </w:pPr>
      <w:r w:rsidRPr="008577C3">
        <w:t>[13]</w:t>
      </w:r>
      <w:r w:rsidRPr="008577C3">
        <w:tab/>
        <w:t>3GPP T</w:t>
      </w:r>
      <w:r>
        <w:t>S</w:t>
      </w:r>
      <w:r w:rsidRPr="008577C3">
        <w:t> 38.300: "</w:t>
      </w:r>
      <w:r w:rsidRPr="00181D5F">
        <w:t>NR; Overall description; Stage-2</w:t>
      </w:r>
      <w:r w:rsidRPr="008577C3">
        <w:t>".</w:t>
      </w:r>
    </w:p>
    <w:p w14:paraId="32C031D5" w14:textId="77777777" w:rsidR="00B94176" w:rsidRDefault="00B94176" w:rsidP="00B94176">
      <w:pPr>
        <w:pStyle w:val="EX"/>
      </w:pPr>
      <w:r w:rsidRPr="008577C3">
        <w:t>[14]</w:t>
      </w:r>
      <w:r w:rsidRPr="008577C3">
        <w:tab/>
      </w:r>
      <w:r>
        <w:t>Void</w:t>
      </w:r>
      <w:r w:rsidRPr="008577C3">
        <w:t>.</w:t>
      </w:r>
    </w:p>
    <w:p w14:paraId="12448449" w14:textId="77777777" w:rsidR="00B94176" w:rsidRDefault="00B94176" w:rsidP="00B94176">
      <w:pPr>
        <w:pStyle w:val="EX"/>
      </w:pPr>
      <w:r w:rsidRPr="006D7ED8">
        <w:t>[</w:t>
      </w:r>
      <w:r>
        <w:t>15</w:t>
      </w:r>
      <w:r w:rsidRPr="006D7ED8">
        <w:t>]</w:t>
      </w:r>
      <w:r w:rsidRPr="006D7ED8">
        <w:tab/>
        <w:t>3GPP TS 28.552: "Management and orchestration; 5G performance measurements".</w:t>
      </w:r>
    </w:p>
    <w:p w14:paraId="69939811" w14:textId="77777777" w:rsidR="00B94176" w:rsidRDefault="00B94176" w:rsidP="00B9417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5E3DC32D" w14:textId="77777777" w:rsidR="00B94176" w:rsidRDefault="00B94176" w:rsidP="00B94176">
      <w:pPr>
        <w:pStyle w:val="EX"/>
      </w:pPr>
      <w:r>
        <w:t>[17]</w:t>
      </w:r>
      <w:r>
        <w:tab/>
        <w:t>3GPP TS 32.551: "Energy Saving Management (ESM); Concepts and requirements".</w:t>
      </w:r>
    </w:p>
    <w:p w14:paraId="027590FC" w14:textId="77777777" w:rsidR="00B94176" w:rsidRDefault="00B94176" w:rsidP="00B94176">
      <w:pPr>
        <w:pStyle w:val="EX"/>
      </w:pPr>
      <w:r>
        <w:t>[18]</w:t>
      </w:r>
      <w:r>
        <w:tab/>
        <w:t>3GPP TS 28.554: "Management and orchestration; 5G end to end Key Performance Indicators (KPI)".</w:t>
      </w:r>
    </w:p>
    <w:p w14:paraId="7347BBC8" w14:textId="77777777" w:rsidR="00B94176" w:rsidRDefault="00B94176" w:rsidP="00B94176">
      <w:pPr>
        <w:pStyle w:val="EX"/>
      </w:pPr>
      <w:r>
        <w:rPr>
          <w:lang w:val="en-US"/>
        </w:rPr>
        <w:lastRenderedPageBreak/>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21FBD641" w14:textId="77777777" w:rsidR="00B94176" w:rsidRDefault="00B94176" w:rsidP="00B94176">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55574A10" w14:textId="77777777" w:rsidR="00B94176" w:rsidRDefault="00B94176" w:rsidP="00B94176">
      <w:pPr>
        <w:pStyle w:val="EX"/>
      </w:pPr>
      <w:r>
        <w:t>[21]</w:t>
      </w:r>
      <w:r>
        <w:tab/>
        <w:t>3GPP TS 28.530: "</w:t>
      </w:r>
      <w:r w:rsidRPr="000123B7">
        <w:t xml:space="preserve"> Management and orchestration; Concepts, use cases and requirements</w:t>
      </w:r>
      <w:r>
        <w:t>".</w:t>
      </w:r>
    </w:p>
    <w:p w14:paraId="10C12879" w14:textId="77777777" w:rsidR="00B94176" w:rsidRDefault="00B94176" w:rsidP="00B94176">
      <w:pPr>
        <w:pStyle w:val="EX"/>
      </w:pPr>
      <w:r>
        <w:t>[22]</w:t>
      </w:r>
      <w:r>
        <w:tab/>
      </w:r>
      <w:r w:rsidRPr="00147F66">
        <w:t>3GPP TS 28.312: "Management and orchestration; Intent driven management services for mobile networks".</w:t>
      </w:r>
    </w:p>
    <w:p w14:paraId="5D3A6992" w14:textId="77777777" w:rsidR="00B94176" w:rsidRDefault="00B94176" w:rsidP="00B94176">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4F0E80C" w14:textId="77777777" w:rsidR="00B94176" w:rsidRDefault="00B94176" w:rsidP="00B94176">
      <w:pPr>
        <w:pStyle w:val="EX"/>
      </w:pPr>
      <w:r>
        <w:t>[24]</w:t>
      </w:r>
      <w:r>
        <w:tab/>
        <w:t>Void.</w:t>
      </w:r>
    </w:p>
    <w:p w14:paraId="4902DE50" w14:textId="77777777" w:rsidR="00B94176" w:rsidRDefault="00B94176" w:rsidP="00B94176">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0E17879F" w14:textId="77777777" w:rsidR="00B94176" w:rsidRDefault="00B94176" w:rsidP="00B94176">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7BA8919" w14:textId="77777777" w:rsidR="00B94176" w:rsidRPr="009A1923" w:rsidRDefault="00B94176" w:rsidP="00B94176">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0A2A4F9D" w14:textId="77777777" w:rsidR="00B94176" w:rsidRDefault="00B94176" w:rsidP="00B94176">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143CF11C" w14:textId="77777777" w:rsidR="00B94176" w:rsidRDefault="00B94176" w:rsidP="00B94176">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00FA860F" w14:textId="77777777" w:rsidR="00B94176" w:rsidRDefault="00B94176" w:rsidP="00B94176">
      <w:pPr>
        <w:pStyle w:val="EX"/>
      </w:pPr>
      <w:r>
        <w:rPr>
          <w:lang w:val="en-US"/>
        </w:rPr>
        <w:t>[30]</w:t>
      </w:r>
      <w:r>
        <w:rPr>
          <w:lang w:val="en-US"/>
        </w:rPr>
        <w:tab/>
      </w:r>
      <w:r w:rsidRPr="00147F66">
        <w:t>3GPP TS 28.</w:t>
      </w:r>
      <w:r>
        <w:t>111</w:t>
      </w:r>
      <w:r w:rsidRPr="00147F66">
        <w:t>:</w:t>
      </w:r>
      <w:r>
        <w:t xml:space="preserve"> "</w:t>
      </w:r>
      <w:r w:rsidRPr="00EE237C">
        <w:t>Fault management</w:t>
      </w:r>
      <w:r>
        <w:t>".</w:t>
      </w:r>
    </w:p>
    <w:p w14:paraId="25F59A7C" w14:textId="77777777" w:rsidR="00B94176" w:rsidRDefault="00B94176" w:rsidP="00B94176">
      <w:pPr>
        <w:pStyle w:val="EX"/>
      </w:pPr>
      <w:r>
        <w:t>[31]</w:t>
      </w:r>
      <w:r>
        <w:tab/>
        <w:t>3GPP TS 22.261:</w:t>
      </w:r>
      <w:r w:rsidRPr="00ED43C2">
        <w:t xml:space="preserve"> </w:t>
      </w:r>
      <w:r>
        <w:t>"Service requirements for the 5G system; Stage 1".</w:t>
      </w:r>
    </w:p>
    <w:p w14:paraId="5A3440E4" w14:textId="77777777" w:rsidR="00B94176" w:rsidRDefault="00B94176" w:rsidP="00B94176">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21AA58DD" w14:textId="77777777" w:rsidR="00B94176" w:rsidRDefault="00B94176" w:rsidP="00B94176">
      <w:pPr>
        <w:pStyle w:val="EX"/>
      </w:pPr>
      <w:r>
        <w:t>[33]</w:t>
      </w:r>
      <w:r>
        <w:tab/>
      </w:r>
      <w:r w:rsidRPr="007C557A">
        <w:t>ISO/IEC 30134-3:2016: "Information technology -- Data centres -- Key performance indicators -- Part 3: Renewable energy factor (REF)".</w:t>
      </w:r>
    </w:p>
    <w:p w14:paraId="5BED6003" w14:textId="77777777" w:rsidR="00B94176" w:rsidRPr="00E5521C" w:rsidRDefault="00B94176" w:rsidP="00B94176">
      <w:pPr>
        <w:pStyle w:val="EX"/>
        <w:rPr>
          <w:ins w:id="9" w:author="Nokia(SS1)" w:date="2025-03-25T13:52:00Z" w16du:dateUtc="2025-03-25T08:22:00Z"/>
        </w:rPr>
      </w:pPr>
      <w:ins w:id="10" w:author="Nokia(SS1)" w:date="2025-03-25T13:52:00Z" w16du:dateUtc="2025-03-25T08:22:00Z">
        <w:r w:rsidRPr="00E5521C">
          <w:t>[</w:t>
        </w:r>
        <w:r>
          <w:t>B</w:t>
        </w:r>
        <w:r w:rsidRPr="00E5521C">
          <w:t>]</w:t>
        </w:r>
        <w:r w:rsidRPr="00E5521C">
          <w:tab/>
        </w:r>
        <w:r w:rsidRPr="00E5521C">
          <w:rPr>
            <w:lang w:eastAsia="zh-CN"/>
          </w:rPr>
          <w:t>3GPP TS 28.622: "Telecommunication management; Generic Network Resource Model (NRM) Integration Reference Point (IRP); Information Service (IS)"</w:t>
        </w:r>
        <w:r w:rsidRPr="00E5521C">
          <w:t>.</w:t>
        </w:r>
      </w:ins>
    </w:p>
    <w:p w14:paraId="3C893732" w14:textId="77777777" w:rsidR="00B94176" w:rsidRPr="00E5521C" w:rsidRDefault="00B94176" w:rsidP="00B94176">
      <w:pPr>
        <w:pStyle w:val="EX"/>
        <w:rPr>
          <w:ins w:id="11" w:author="Nokia(SS1)" w:date="2025-03-25T13:52:00Z" w16du:dateUtc="2025-03-25T08:22:00Z"/>
        </w:rPr>
      </w:pPr>
      <w:ins w:id="12" w:author="Nokia(SS1)" w:date="2025-03-25T13:52:00Z" w16du:dateUtc="2025-03-25T08:22:00Z">
        <w:r w:rsidRPr="00E5521C">
          <w:t>[</w:t>
        </w:r>
        <w:r>
          <w:t>C</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ins>
    </w:p>
    <w:p w14:paraId="77174669" w14:textId="77777777" w:rsidR="00B94176" w:rsidRDefault="00B94176" w:rsidP="00B94176">
      <w:pPr>
        <w:pStyle w:val="EX"/>
        <w:rPr>
          <w:ins w:id="13" w:author="Nokia(SS1)" w:date="2025-03-26T16:51:00Z" w16du:dateUtc="2025-03-26T11:21:00Z"/>
        </w:rPr>
      </w:pPr>
      <w:ins w:id="14" w:author="Nokia(SS1)" w:date="2025-03-25T13:52:00Z" w16du:dateUtc="2025-03-25T08:22:00Z">
        <w:r>
          <w:t>[D]</w:t>
        </w:r>
        <w:r>
          <w:tab/>
          <w:t>ITU-T Recommendation L.1333: "</w:t>
        </w:r>
        <w:r w:rsidRPr="00621B6A">
          <w:t>Carbon data intensity for network energy performance monitoring</w:t>
        </w:r>
        <w:r>
          <w:t>".</w:t>
        </w:r>
      </w:ins>
    </w:p>
    <w:p w14:paraId="49A59455" w14:textId="77777777" w:rsidR="00B94176" w:rsidRDefault="00B9417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176" w:rsidRPr="00477531" w14:paraId="30701068" w14:textId="77777777" w:rsidTr="008545C3">
        <w:tc>
          <w:tcPr>
            <w:tcW w:w="9521" w:type="dxa"/>
            <w:shd w:val="clear" w:color="auto" w:fill="FFFFCC"/>
            <w:vAlign w:val="center"/>
          </w:tcPr>
          <w:p w14:paraId="3C47FADF" w14:textId="77777777" w:rsidR="00B94176" w:rsidRPr="00477531" w:rsidRDefault="00B94176" w:rsidP="008545C3">
            <w:pPr>
              <w:jc w:val="center"/>
              <w:rPr>
                <w:rFonts w:ascii="Arial" w:hAnsi="Arial" w:cs="Arial"/>
                <w:b/>
                <w:bCs/>
                <w:sz w:val="28"/>
                <w:szCs w:val="28"/>
              </w:rPr>
            </w:pPr>
            <w:r>
              <w:rPr>
                <w:rFonts w:ascii="Arial" w:hAnsi="Arial" w:cs="Arial"/>
                <w:b/>
                <w:bCs/>
                <w:sz w:val="28"/>
                <w:szCs w:val="28"/>
                <w:lang w:eastAsia="zh-CN"/>
              </w:rPr>
              <w:t>Next change</w:t>
            </w:r>
          </w:p>
        </w:tc>
      </w:tr>
    </w:tbl>
    <w:p w14:paraId="5E73FBA8" w14:textId="77777777" w:rsidR="00E24133" w:rsidRDefault="00E24133" w:rsidP="00E24133">
      <w:pPr>
        <w:rPr>
          <w:ins w:id="15" w:author="Nokia(SS1)-2" w:date="2025-04-10T20:36:00Z" w16du:dateUtc="2025-04-10T15:06:00Z"/>
          <w:noProof/>
        </w:rPr>
      </w:pPr>
    </w:p>
    <w:p w14:paraId="228A4BE7" w14:textId="77777777" w:rsidR="00E24133" w:rsidRDefault="00E24133" w:rsidP="00E24133">
      <w:pPr>
        <w:pStyle w:val="Heading1"/>
        <w:rPr>
          <w:ins w:id="16" w:author="Nokia(SS1)-2" w:date="2025-04-10T20:36:00Z" w16du:dateUtc="2025-04-10T15:06:00Z"/>
          <w:lang w:eastAsia="zh-CN"/>
        </w:rPr>
      </w:pPr>
      <w:bookmarkStart w:id="17" w:name="_Toc59182419"/>
      <w:bookmarkStart w:id="18" w:name="_Toc59183885"/>
      <w:bookmarkStart w:id="19" w:name="_Toc59194820"/>
      <w:bookmarkStart w:id="20" w:name="_Toc59439246"/>
      <w:bookmarkStart w:id="21" w:name="_Toc67989669"/>
      <w:ins w:id="22" w:author="Nokia(SS1)-2" w:date="2025-04-10T20:36:00Z" w16du:dateUtc="2025-04-10T15:06:00Z">
        <w:r>
          <w:t>X</w:t>
        </w:r>
        <w:r>
          <w:tab/>
        </w:r>
        <w:r>
          <w:rPr>
            <w:lang w:eastAsia="zh-CN"/>
          </w:rPr>
          <w:t xml:space="preserve">Information model definitions for </w:t>
        </w:r>
        <w:proofErr w:type="spellStart"/>
        <w:r>
          <w:rPr>
            <w:lang w:eastAsia="zh-CN"/>
          </w:rPr>
          <w:t>EnergyInformation</w:t>
        </w:r>
        <w:proofErr w:type="spellEnd"/>
        <w:r>
          <w:rPr>
            <w:lang w:eastAsia="zh-CN"/>
          </w:rPr>
          <w:t xml:space="preserve"> NRM</w:t>
        </w:r>
        <w:bookmarkEnd w:id="17"/>
        <w:bookmarkEnd w:id="18"/>
        <w:bookmarkEnd w:id="19"/>
        <w:bookmarkEnd w:id="20"/>
        <w:bookmarkEnd w:id="21"/>
      </w:ins>
    </w:p>
    <w:p w14:paraId="2E8E97AA" w14:textId="77777777" w:rsidR="00E24133" w:rsidRDefault="00E24133" w:rsidP="00E24133">
      <w:pPr>
        <w:pStyle w:val="Heading2"/>
        <w:rPr>
          <w:ins w:id="23" w:author="Nokia(SS1)-2" w:date="2025-04-10T20:36:00Z" w16du:dateUtc="2025-04-10T15:06:00Z"/>
        </w:rPr>
      </w:pPr>
      <w:bookmarkStart w:id="24" w:name="_Toc59182420"/>
      <w:bookmarkStart w:id="25" w:name="_Toc59183886"/>
      <w:bookmarkStart w:id="26" w:name="_Toc59194821"/>
      <w:bookmarkStart w:id="27" w:name="_Toc59439247"/>
      <w:bookmarkStart w:id="28" w:name="_Toc67989670"/>
      <w:ins w:id="29" w:author="Nokia(SS1)-2" w:date="2025-04-10T20:36:00Z" w16du:dateUtc="2025-04-10T15:06:00Z">
        <w:r>
          <w:t>X.1</w:t>
        </w:r>
        <w:r>
          <w:tab/>
          <w:t>Imported and associated information</w:t>
        </w:r>
        <w:bookmarkEnd w:id="24"/>
        <w:bookmarkEnd w:id="25"/>
        <w:bookmarkEnd w:id="26"/>
        <w:bookmarkEnd w:id="27"/>
        <w:bookmarkEnd w:id="28"/>
      </w:ins>
    </w:p>
    <w:p w14:paraId="2F5D17D2" w14:textId="77777777" w:rsidR="00E24133" w:rsidRDefault="00E24133" w:rsidP="00E24133">
      <w:pPr>
        <w:pStyle w:val="Heading3"/>
        <w:rPr>
          <w:ins w:id="30" w:author="Nokia(SS1)-2" w:date="2025-04-10T20:36:00Z" w16du:dateUtc="2025-04-10T15:06:00Z"/>
        </w:rPr>
      </w:pPr>
      <w:bookmarkStart w:id="31" w:name="_Toc59182421"/>
      <w:bookmarkStart w:id="32" w:name="_Toc59183887"/>
      <w:bookmarkStart w:id="33" w:name="_Toc59194822"/>
      <w:bookmarkStart w:id="34" w:name="_Toc59439248"/>
      <w:bookmarkStart w:id="35" w:name="_Toc67989671"/>
      <w:ins w:id="36" w:author="Nokia(SS1)-2" w:date="2025-04-10T20:36:00Z" w16du:dateUtc="2025-04-10T15:06:00Z">
        <w:r>
          <w:t>X.1.1</w:t>
        </w:r>
        <w:r>
          <w:tab/>
          <w:t>Imported information entities and local labels</w:t>
        </w:r>
        <w:bookmarkEnd w:id="31"/>
        <w:bookmarkEnd w:id="32"/>
        <w:bookmarkEnd w:id="33"/>
        <w:bookmarkEnd w:id="34"/>
        <w:bookmarkEnd w:id="35"/>
      </w:ins>
    </w:p>
    <w:p w14:paraId="21679C92" w14:textId="77777777" w:rsidR="00E24133" w:rsidRPr="002E5C49" w:rsidRDefault="00E24133" w:rsidP="00E24133">
      <w:pPr>
        <w:pStyle w:val="TH"/>
        <w:rPr>
          <w:ins w:id="37" w:author="Nokia(SS1)-2" w:date="2025-04-10T20:36:00Z" w16du:dateUtc="2025-04-10T15:06: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E24133" w14:paraId="61C7286E" w14:textId="77777777" w:rsidTr="00E36EBD">
        <w:trPr>
          <w:cantSplit/>
          <w:jc w:val="center"/>
          <w:ins w:id="38" w:author="Nokia(SS1)-2" w:date="2025-04-10T20:36:00Z"/>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1EEE593E" w14:textId="77777777" w:rsidR="00E24133" w:rsidRDefault="00E24133" w:rsidP="00E36EBD">
            <w:pPr>
              <w:pStyle w:val="TAH"/>
              <w:rPr>
                <w:ins w:id="39" w:author="Nokia(SS1)-2" w:date="2025-04-10T20:36:00Z" w16du:dateUtc="2025-04-10T15:06:00Z"/>
              </w:rPr>
            </w:pPr>
            <w:ins w:id="40" w:author="Nokia(SS1)-2" w:date="2025-04-10T20:36:00Z" w16du:dateUtc="2025-04-10T15:06:00Z">
              <w:r>
                <w:t>Label reference</w:t>
              </w:r>
            </w:ins>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38E26EF3" w14:textId="77777777" w:rsidR="00E24133" w:rsidRDefault="00E24133" w:rsidP="00E36EBD">
            <w:pPr>
              <w:pStyle w:val="TAH"/>
              <w:rPr>
                <w:ins w:id="41" w:author="Nokia(SS1)-2" w:date="2025-04-10T20:36:00Z" w16du:dateUtc="2025-04-10T15:06:00Z"/>
              </w:rPr>
            </w:pPr>
            <w:ins w:id="42" w:author="Nokia(SS1)-2" w:date="2025-04-10T20:36:00Z" w16du:dateUtc="2025-04-10T15:06:00Z">
              <w:r>
                <w:t xml:space="preserve">Local label </w:t>
              </w:r>
            </w:ins>
          </w:p>
        </w:tc>
      </w:tr>
      <w:tr w:rsidR="00E24133" w14:paraId="28D8DE56" w14:textId="77777777" w:rsidTr="00E36EBD">
        <w:trPr>
          <w:cantSplit/>
          <w:jc w:val="center"/>
          <w:ins w:id="43" w:author="Nokia(SS1)-2" w:date="2025-04-10T20:36:00Z"/>
        </w:trPr>
        <w:tc>
          <w:tcPr>
            <w:tcW w:w="4536" w:type="dxa"/>
            <w:tcBorders>
              <w:top w:val="single" w:sz="4" w:space="0" w:color="auto"/>
              <w:left w:val="single" w:sz="4" w:space="0" w:color="auto"/>
              <w:bottom w:val="single" w:sz="4" w:space="0" w:color="auto"/>
              <w:right w:val="single" w:sz="4" w:space="0" w:color="auto"/>
            </w:tcBorders>
          </w:tcPr>
          <w:p w14:paraId="30670118" w14:textId="77777777" w:rsidR="00E24133" w:rsidRDefault="00E24133" w:rsidP="00E36EBD">
            <w:pPr>
              <w:pStyle w:val="TAL"/>
              <w:rPr>
                <w:ins w:id="44" w:author="Nokia(SS1)-2" w:date="2025-04-10T20:36:00Z" w16du:dateUtc="2025-04-10T15:06:00Z"/>
              </w:rPr>
            </w:pPr>
            <w:ins w:id="45" w:author="Nokia(SS1)-2" w:date="2025-04-10T20:36:00Z" w16du:dateUtc="2025-04-10T15:06:00Z">
              <w:r>
                <w:t xml:space="preserve">TS 28.622 [B], IOC, </w:t>
              </w:r>
              <w:proofErr w:type="spellStart"/>
              <w:r>
                <w:rPr>
                  <w:rFonts w:ascii="Courier New" w:hAnsi="Courier New" w:cs="Courier New"/>
                  <w:lang w:eastAsia="zh-CN"/>
                </w:rPr>
                <w:t>SubNetwork</w:t>
              </w:r>
              <w:proofErr w:type="spellEnd"/>
            </w:ins>
          </w:p>
        </w:tc>
        <w:tc>
          <w:tcPr>
            <w:tcW w:w="5103" w:type="dxa"/>
            <w:tcBorders>
              <w:top w:val="single" w:sz="4" w:space="0" w:color="auto"/>
              <w:left w:val="single" w:sz="4" w:space="0" w:color="auto"/>
              <w:bottom w:val="single" w:sz="4" w:space="0" w:color="auto"/>
              <w:right w:val="single" w:sz="4" w:space="0" w:color="auto"/>
            </w:tcBorders>
          </w:tcPr>
          <w:p w14:paraId="7AA1B63B" w14:textId="77777777" w:rsidR="00E24133" w:rsidRDefault="00E24133" w:rsidP="00E36EBD">
            <w:pPr>
              <w:pStyle w:val="TAL"/>
              <w:rPr>
                <w:ins w:id="46" w:author="Nokia(SS1)-2" w:date="2025-04-10T20:36:00Z" w16du:dateUtc="2025-04-10T15:06:00Z"/>
                <w:rFonts w:ascii="Courier New" w:hAnsi="Courier New" w:cs="Courier New"/>
                <w:lang w:eastAsia="zh-CN"/>
              </w:rPr>
            </w:pPr>
            <w:proofErr w:type="spellStart"/>
            <w:ins w:id="47" w:author="Nokia(SS1)-2" w:date="2025-04-10T20:36:00Z" w16du:dateUtc="2025-04-10T15:06:00Z">
              <w:r>
                <w:rPr>
                  <w:rFonts w:ascii="Courier New" w:hAnsi="Courier New" w:cs="Courier New"/>
                  <w:lang w:eastAsia="zh-CN"/>
                </w:rPr>
                <w:t>SubNetwork</w:t>
              </w:r>
              <w:proofErr w:type="spellEnd"/>
            </w:ins>
          </w:p>
        </w:tc>
      </w:tr>
      <w:tr w:rsidR="00E24133" w14:paraId="39F4F0B9" w14:textId="77777777" w:rsidTr="00E36EBD">
        <w:trPr>
          <w:cantSplit/>
          <w:jc w:val="center"/>
          <w:ins w:id="48" w:author="Nokia(SS1)-2" w:date="2025-04-10T20:36:00Z"/>
        </w:trPr>
        <w:tc>
          <w:tcPr>
            <w:tcW w:w="4536" w:type="dxa"/>
            <w:tcBorders>
              <w:top w:val="single" w:sz="4" w:space="0" w:color="auto"/>
              <w:left w:val="single" w:sz="4" w:space="0" w:color="auto"/>
              <w:bottom w:val="single" w:sz="4" w:space="0" w:color="auto"/>
              <w:right w:val="single" w:sz="4" w:space="0" w:color="auto"/>
            </w:tcBorders>
          </w:tcPr>
          <w:p w14:paraId="22D6481C" w14:textId="77777777" w:rsidR="00E24133" w:rsidRDefault="00E24133" w:rsidP="00E36EBD">
            <w:pPr>
              <w:pStyle w:val="TAL"/>
              <w:rPr>
                <w:ins w:id="49" w:author="Nokia(SS1)-2" w:date="2025-04-10T20:36:00Z" w16du:dateUtc="2025-04-10T15:06:00Z"/>
              </w:rPr>
            </w:pPr>
            <w:ins w:id="50" w:author="Nokia(SS1)-2" w:date="2025-04-10T20:36:00Z" w16du:dateUtc="2025-04-10T15:06:00Z">
              <w:r>
                <w:t xml:space="preserve">TS 28.622 [B], IOC, </w:t>
              </w:r>
              <w:proofErr w:type="spellStart"/>
              <w:r>
                <w:rPr>
                  <w:rFonts w:ascii="Courier New" w:hAnsi="Courier New" w:cs="Courier New"/>
                  <w:lang w:eastAsia="zh-CN"/>
                </w:rPr>
                <w:t>ManagedElement</w:t>
              </w:r>
              <w:proofErr w:type="spellEnd"/>
            </w:ins>
          </w:p>
        </w:tc>
        <w:tc>
          <w:tcPr>
            <w:tcW w:w="5103" w:type="dxa"/>
            <w:tcBorders>
              <w:top w:val="single" w:sz="4" w:space="0" w:color="auto"/>
              <w:left w:val="single" w:sz="4" w:space="0" w:color="auto"/>
              <w:bottom w:val="single" w:sz="4" w:space="0" w:color="auto"/>
              <w:right w:val="single" w:sz="4" w:space="0" w:color="auto"/>
            </w:tcBorders>
          </w:tcPr>
          <w:p w14:paraId="11991CDC" w14:textId="77777777" w:rsidR="00E24133" w:rsidRDefault="00E24133" w:rsidP="00E36EBD">
            <w:pPr>
              <w:pStyle w:val="TAL"/>
              <w:rPr>
                <w:ins w:id="51" w:author="Nokia(SS1)-2" w:date="2025-04-10T20:36:00Z" w16du:dateUtc="2025-04-10T15:06:00Z"/>
                <w:rFonts w:ascii="Courier New" w:hAnsi="Courier New" w:cs="Courier New"/>
                <w:lang w:eastAsia="zh-CN"/>
              </w:rPr>
            </w:pPr>
            <w:proofErr w:type="spellStart"/>
            <w:ins w:id="52" w:author="Nokia(SS1)-2" w:date="2025-04-10T20:36:00Z" w16du:dateUtc="2025-04-10T15:06:00Z">
              <w:r>
                <w:rPr>
                  <w:rFonts w:ascii="Courier New" w:hAnsi="Courier New" w:cs="Courier New"/>
                  <w:lang w:eastAsia="zh-CN"/>
                </w:rPr>
                <w:t>ManagedElement</w:t>
              </w:r>
              <w:proofErr w:type="spellEnd"/>
            </w:ins>
          </w:p>
        </w:tc>
      </w:tr>
      <w:tr w:rsidR="00E24133" w14:paraId="6C110520" w14:textId="77777777" w:rsidTr="00E36EBD">
        <w:trPr>
          <w:cantSplit/>
          <w:jc w:val="center"/>
          <w:ins w:id="53" w:author="Nokia(SS1)-2" w:date="2025-04-10T20:36:00Z"/>
        </w:trPr>
        <w:tc>
          <w:tcPr>
            <w:tcW w:w="4536" w:type="dxa"/>
            <w:tcBorders>
              <w:top w:val="single" w:sz="4" w:space="0" w:color="auto"/>
              <w:left w:val="single" w:sz="4" w:space="0" w:color="auto"/>
              <w:bottom w:val="single" w:sz="4" w:space="0" w:color="auto"/>
              <w:right w:val="single" w:sz="4" w:space="0" w:color="auto"/>
            </w:tcBorders>
            <w:hideMark/>
          </w:tcPr>
          <w:p w14:paraId="04C3CA05" w14:textId="77777777" w:rsidR="00E24133" w:rsidRDefault="00E24133" w:rsidP="00E36EBD">
            <w:pPr>
              <w:pStyle w:val="TAL"/>
              <w:rPr>
                <w:ins w:id="54" w:author="Nokia(SS1)-2" w:date="2025-04-10T20:36:00Z" w16du:dateUtc="2025-04-10T15:06:00Z"/>
              </w:rPr>
            </w:pPr>
            <w:ins w:id="55" w:author="Nokia(SS1)-2" w:date="2025-04-10T20:36:00Z" w16du:dateUtc="2025-04-10T15:06:00Z">
              <w:r>
                <w:t xml:space="preserve">TS 28.622 [B], IOC, </w:t>
              </w:r>
              <w:r>
                <w:rPr>
                  <w:rFonts w:ascii="Courier New" w:hAnsi="Courier New" w:cs="Courier New"/>
                  <w:lang w:eastAsia="zh-CN"/>
                </w:rPr>
                <w:t>Top</w:t>
              </w:r>
            </w:ins>
          </w:p>
        </w:tc>
        <w:tc>
          <w:tcPr>
            <w:tcW w:w="5103" w:type="dxa"/>
            <w:tcBorders>
              <w:top w:val="single" w:sz="4" w:space="0" w:color="auto"/>
              <w:left w:val="single" w:sz="4" w:space="0" w:color="auto"/>
              <w:bottom w:val="single" w:sz="4" w:space="0" w:color="auto"/>
              <w:right w:val="single" w:sz="4" w:space="0" w:color="auto"/>
            </w:tcBorders>
            <w:hideMark/>
          </w:tcPr>
          <w:p w14:paraId="6629C900" w14:textId="77777777" w:rsidR="00E24133" w:rsidRDefault="00E24133" w:rsidP="00E36EBD">
            <w:pPr>
              <w:pStyle w:val="TAL"/>
              <w:rPr>
                <w:ins w:id="56" w:author="Nokia(SS1)-2" w:date="2025-04-10T20:36:00Z" w16du:dateUtc="2025-04-10T15:06:00Z"/>
                <w:rFonts w:ascii="Courier New" w:hAnsi="Courier New" w:cs="Courier New"/>
                <w:lang w:eastAsia="zh-CN"/>
              </w:rPr>
            </w:pPr>
            <w:ins w:id="57" w:author="Nokia(SS1)-2" w:date="2025-04-10T20:36:00Z" w16du:dateUtc="2025-04-10T15:06:00Z">
              <w:r>
                <w:rPr>
                  <w:rFonts w:ascii="Courier New" w:hAnsi="Courier New" w:cs="Courier New"/>
                  <w:lang w:eastAsia="zh-CN"/>
                </w:rPr>
                <w:t>Top</w:t>
              </w:r>
            </w:ins>
          </w:p>
        </w:tc>
      </w:tr>
      <w:tr w:rsidR="00E24133" w:rsidRPr="00F979F7" w14:paraId="75258548" w14:textId="77777777" w:rsidTr="00E36EBD">
        <w:trPr>
          <w:cantSplit/>
          <w:jc w:val="center"/>
          <w:ins w:id="58" w:author="Nokia(SS1)-2" w:date="2025-04-10T20:36:00Z"/>
        </w:trPr>
        <w:tc>
          <w:tcPr>
            <w:tcW w:w="4536" w:type="dxa"/>
            <w:tcBorders>
              <w:top w:val="single" w:sz="4" w:space="0" w:color="auto"/>
              <w:left w:val="single" w:sz="4" w:space="0" w:color="auto"/>
              <w:bottom w:val="single" w:sz="4" w:space="0" w:color="auto"/>
              <w:right w:val="single" w:sz="4" w:space="0" w:color="auto"/>
            </w:tcBorders>
          </w:tcPr>
          <w:p w14:paraId="63FE8DB1" w14:textId="77777777" w:rsidR="00E24133" w:rsidRPr="00F979F7" w:rsidRDefault="00E24133" w:rsidP="00E36EBD">
            <w:pPr>
              <w:pStyle w:val="TAL"/>
              <w:rPr>
                <w:ins w:id="59" w:author="Nokia(SS1)-2" w:date="2025-04-10T20:36:00Z" w16du:dateUtc="2025-04-10T15:06:00Z"/>
              </w:rPr>
            </w:pPr>
            <w:ins w:id="60" w:author="Nokia(SS1)-2" w:date="2025-04-10T20:36:00Z" w16du:dateUtc="2025-04-10T15:06:00Z">
              <w:r w:rsidRPr="00F979F7">
                <w:t xml:space="preserve">TS 28.622 [B], </w:t>
              </w:r>
              <w:proofErr w:type="spellStart"/>
              <w:r w:rsidRPr="00F979F7">
                <w:t>ProxyClass</w:t>
              </w:r>
              <w:proofErr w:type="spellEnd"/>
              <w:r w:rsidRPr="00F979F7">
                <w:t xml:space="preserve">, </w:t>
              </w:r>
              <w:proofErr w:type="spellStart"/>
              <w:r w:rsidRPr="00F979F7">
                <w:rPr>
                  <w:rFonts w:ascii="Courier New" w:hAnsi="Courier New" w:cs="Courier New"/>
                  <w:lang w:eastAsia="zh-CN"/>
                </w:rPr>
                <w:t>ManagedEntity</w:t>
              </w:r>
              <w:proofErr w:type="spellEnd"/>
            </w:ins>
          </w:p>
        </w:tc>
        <w:tc>
          <w:tcPr>
            <w:tcW w:w="5103" w:type="dxa"/>
            <w:tcBorders>
              <w:top w:val="single" w:sz="4" w:space="0" w:color="auto"/>
              <w:left w:val="single" w:sz="4" w:space="0" w:color="auto"/>
              <w:bottom w:val="single" w:sz="4" w:space="0" w:color="auto"/>
              <w:right w:val="single" w:sz="4" w:space="0" w:color="auto"/>
            </w:tcBorders>
          </w:tcPr>
          <w:p w14:paraId="378E9CE3" w14:textId="77777777" w:rsidR="00E24133" w:rsidRPr="00F979F7" w:rsidRDefault="00E24133" w:rsidP="00E36EBD">
            <w:pPr>
              <w:pStyle w:val="TAL"/>
              <w:rPr>
                <w:ins w:id="61" w:author="Nokia(SS1)-2" w:date="2025-04-10T20:36:00Z" w16du:dateUtc="2025-04-10T15:06:00Z"/>
                <w:rFonts w:ascii="Courier New" w:hAnsi="Courier New" w:cs="Courier New"/>
                <w:lang w:eastAsia="zh-CN"/>
              </w:rPr>
            </w:pPr>
            <w:proofErr w:type="spellStart"/>
            <w:ins w:id="62" w:author="Nokia(SS1)-2" w:date="2025-04-10T20:36:00Z" w16du:dateUtc="2025-04-10T15:06:00Z">
              <w:r w:rsidRPr="00F979F7">
                <w:rPr>
                  <w:rFonts w:ascii="Courier New" w:hAnsi="Courier New" w:cs="Courier New"/>
                  <w:lang w:eastAsia="zh-CN"/>
                </w:rPr>
                <w:t>ManagedEntity</w:t>
              </w:r>
              <w:proofErr w:type="spellEnd"/>
            </w:ins>
          </w:p>
        </w:tc>
      </w:tr>
    </w:tbl>
    <w:p w14:paraId="3B770CAC" w14:textId="77777777" w:rsidR="00E24133" w:rsidRDefault="00E24133" w:rsidP="00E24133">
      <w:pPr>
        <w:rPr>
          <w:ins w:id="63" w:author="Nokia(SS1)-2" w:date="2025-04-10T20:36:00Z" w16du:dateUtc="2025-04-10T15:06:00Z"/>
        </w:rPr>
      </w:pPr>
      <w:bookmarkStart w:id="64" w:name="_Toc59182422"/>
      <w:bookmarkStart w:id="65" w:name="_Toc59183888"/>
      <w:bookmarkStart w:id="66" w:name="_Toc59194823"/>
      <w:bookmarkStart w:id="67" w:name="_Toc59439249"/>
      <w:bookmarkStart w:id="68" w:name="_Toc67989672"/>
    </w:p>
    <w:p w14:paraId="612E0384" w14:textId="77777777" w:rsidR="00E24133" w:rsidRDefault="00E24133" w:rsidP="00E24133">
      <w:pPr>
        <w:pStyle w:val="Heading3"/>
        <w:rPr>
          <w:ins w:id="69" w:author="Nokia(SS1)-2" w:date="2025-04-10T20:36:00Z" w16du:dateUtc="2025-04-10T15:06:00Z"/>
        </w:rPr>
      </w:pPr>
      <w:ins w:id="70" w:author="Nokia(SS1)-2" w:date="2025-04-10T20:36:00Z" w16du:dateUtc="2025-04-10T15:06:00Z">
        <w:r>
          <w:t>X.1.2</w:t>
        </w:r>
        <w:r>
          <w:tab/>
          <w:t>Associated information entities and local labels</w:t>
        </w:r>
        <w:bookmarkEnd w:id="64"/>
        <w:bookmarkEnd w:id="65"/>
        <w:bookmarkEnd w:id="66"/>
        <w:bookmarkEnd w:id="67"/>
        <w:bookmarkEnd w:id="68"/>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432540" w14:paraId="704AE97E" w14:textId="77777777" w:rsidTr="00C13B2E">
        <w:trPr>
          <w:cantSplit/>
          <w:jc w:val="center"/>
          <w:ins w:id="71" w:author="Nokia(SS1)-2" w:date="2025-04-11T01:28: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5BDE7F2A" w14:textId="77777777" w:rsidR="00432540" w:rsidRDefault="00432540" w:rsidP="00C13B2E">
            <w:pPr>
              <w:pStyle w:val="TAH"/>
              <w:rPr>
                <w:ins w:id="72" w:author="Nokia(SS1)-2" w:date="2025-04-11T01:28:00Z" w16du:dateUtc="2025-04-10T19:58:00Z"/>
              </w:rPr>
            </w:pPr>
            <w:ins w:id="73" w:author="Nokia(SS1)-2" w:date="2025-04-11T01:28:00Z" w16du:dateUtc="2025-04-10T19:58: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01C150F1" w14:textId="77777777" w:rsidR="00432540" w:rsidRDefault="00432540" w:rsidP="00C13B2E">
            <w:pPr>
              <w:pStyle w:val="TAH"/>
              <w:rPr>
                <w:ins w:id="74" w:author="Nokia(SS1)-2" w:date="2025-04-11T01:28:00Z" w16du:dateUtc="2025-04-10T19:58:00Z"/>
              </w:rPr>
            </w:pPr>
            <w:ins w:id="75" w:author="Nokia(SS1)-2" w:date="2025-04-11T01:28:00Z" w16du:dateUtc="2025-04-10T19:58:00Z">
              <w:r>
                <w:t xml:space="preserve">Local label </w:t>
              </w:r>
            </w:ins>
          </w:p>
        </w:tc>
      </w:tr>
      <w:tr w:rsidR="00432540" w14:paraId="4C57F7F2" w14:textId="77777777" w:rsidTr="00C13B2E">
        <w:trPr>
          <w:cantSplit/>
          <w:jc w:val="center"/>
          <w:ins w:id="76" w:author="Nokia(SS1)-2" w:date="2025-04-11T01:28:00Z"/>
        </w:trPr>
        <w:tc>
          <w:tcPr>
            <w:tcW w:w="6520" w:type="dxa"/>
            <w:tcBorders>
              <w:top w:val="single" w:sz="4" w:space="0" w:color="auto"/>
              <w:left w:val="single" w:sz="4" w:space="0" w:color="auto"/>
              <w:bottom w:val="single" w:sz="4" w:space="0" w:color="auto"/>
              <w:right w:val="single" w:sz="4" w:space="0" w:color="auto"/>
            </w:tcBorders>
            <w:hideMark/>
          </w:tcPr>
          <w:p w14:paraId="04EC6C9B" w14:textId="77777777" w:rsidR="00432540" w:rsidRDefault="00432540" w:rsidP="00C13B2E">
            <w:pPr>
              <w:pStyle w:val="TAL"/>
              <w:rPr>
                <w:ins w:id="77" w:author="Nokia(SS1)-2" w:date="2025-04-11T01:28:00Z" w16du:dateUtc="2025-04-10T19:58:00Z"/>
              </w:rPr>
            </w:pPr>
            <w:ins w:id="78" w:author="Nokia(SS1)-2" w:date="2025-04-11T01:28:00Z" w16du:dateUtc="2025-04-10T19:58:00Z">
              <w:r>
                <w:t>TS 28.622 [</w:t>
              </w:r>
              <w:r>
                <w:rPr>
                  <w:lang w:eastAsia="zh-CN"/>
                </w:rPr>
                <w:t>30</w:t>
              </w:r>
              <w:r>
                <w:t xml:space="preserve">], IOC, </w:t>
              </w:r>
              <w:proofErr w:type="spellStart"/>
              <w:r>
                <w:rPr>
                  <w:rFonts w:ascii="Courier New" w:hAnsi="Courier New" w:cs="Courier New"/>
                  <w:lang w:eastAsia="zh-CN"/>
                </w:rPr>
                <w:t>ManagedElement</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7D0F3B04" w14:textId="77777777" w:rsidR="00432540" w:rsidRDefault="00432540" w:rsidP="00C13B2E">
            <w:pPr>
              <w:pStyle w:val="TAL"/>
              <w:rPr>
                <w:ins w:id="79" w:author="Nokia(SS1)-2" w:date="2025-04-11T01:28:00Z" w16du:dateUtc="2025-04-10T19:58:00Z"/>
                <w:rFonts w:ascii="Courier New" w:hAnsi="Courier New" w:cs="Courier New"/>
                <w:lang w:eastAsia="zh-CN"/>
              </w:rPr>
            </w:pPr>
            <w:proofErr w:type="spellStart"/>
            <w:ins w:id="80" w:author="Nokia(SS1)-2" w:date="2025-04-11T01:28:00Z" w16du:dateUtc="2025-04-10T19:58:00Z">
              <w:r>
                <w:rPr>
                  <w:rFonts w:ascii="Courier New" w:hAnsi="Courier New" w:cs="Courier New"/>
                  <w:lang w:eastAsia="zh-CN"/>
                </w:rPr>
                <w:t>ManagedElement</w:t>
              </w:r>
              <w:proofErr w:type="spellEnd"/>
            </w:ins>
          </w:p>
        </w:tc>
      </w:tr>
      <w:tr w:rsidR="00432540" w14:paraId="3DA6C9AA" w14:textId="77777777" w:rsidTr="00C13B2E">
        <w:trPr>
          <w:cantSplit/>
          <w:jc w:val="center"/>
          <w:ins w:id="81" w:author="Nokia(SS1)-2" w:date="2025-04-11T01:28:00Z"/>
        </w:trPr>
        <w:tc>
          <w:tcPr>
            <w:tcW w:w="6520" w:type="dxa"/>
            <w:tcBorders>
              <w:top w:val="single" w:sz="4" w:space="0" w:color="auto"/>
              <w:left w:val="single" w:sz="4" w:space="0" w:color="auto"/>
              <w:bottom w:val="single" w:sz="4" w:space="0" w:color="auto"/>
              <w:right w:val="single" w:sz="4" w:space="0" w:color="auto"/>
            </w:tcBorders>
            <w:hideMark/>
          </w:tcPr>
          <w:p w14:paraId="65CFE38A" w14:textId="77777777" w:rsidR="00432540" w:rsidRDefault="00432540" w:rsidP="00C13B2E">
            <w:pPr>
              <w:pStyle w:val="TAL"/>
              <w:rPr>
                <w:ins w:id="82" w:author="Nokia(SS1)-2" w:date="2025-04-11T01:28:00Z" w16du:dateUtc="2025-04-10T19:58:00Z"/>
              </w:rPr>
            </w:pPr>
            <w:ins w:id="83" w:author="Nokia(SS1)-2" w:date="2025-04-11T01:28:00Z" w16du:dateUtc="2025-04-10T19:58:00Z">
              <w:r>
                <w:t xml:space="preserve">TS 28.622 [30], IOC, </w:t>
              </w:r>
              <w:proofErr w:type="spellStart"/>
              <w:r>
                <w:rPr>
                  <w:rFonts w:ascii="Courier New" w:hAnsi="Courier New" w:cs="Courier New"/>
                </w:rPr>
                <w:t>SubNetwork</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73592329" w14:textId="77777777" w:rsidR="00432540" w:rsidRDefault="00432540" w:rsidP="00C13B2E">
            <w:pPr>
              <w:pStyle w:val="TAL"/>
              <w:rPr>
                <w:ins w:id="84" w:author="Nokia(SS1)-2" w:date="2025-04-11T01:28:00Z" w16du:dateUtc="2025-04-10T19:58:00Z"/>
                <w:rFonts w:ascii="Courier New" w:hAnsi="Courier New" w:cs="Courier New"/>
              </w:rPr>
            </w:pPr>
            <w:proofErr w:type="spellStart"/>
            <w:ins w:id="85" w:author="Nokia(SS1)-2" w:date="2025-04-11T01:28:00Z" w16du:dateUtc="2025-04-10T19:58:00Z">
              <w:r>
                <w:rPr>
                  <w:rFonts w:ascii="Courier New" w:hAnsi="Courier New" w:cs="Courier New"/>
                </w:rPr>
                <w:t>SubNetwork</w:t>
              </w:r>
              <w:proofErr w:type="spellEnd"/>
            </w:ins>
          </w:p>
        </w:tc>
      </w:tr>
    </w:tbl>
    <w:p w14:paraId="7CAE48B0" w14:textId="77777777" w:rsidR="00E24133" w:rsidRDefault="00E24133" w:rsidP="00E24133">
      <w:pPr>
        <w:rPr>
          <w:ins w:id="86" w:author="Nokia(SS1)-2" w:date="2025-04-10T20:36:00Z" w16du:dateUtc="2025-04-10T15:06:00Z"/>
        </w:rPr>
      </w:pPr>
      <w:bookmarkStart w:id="87" w:name="_Toc59182423"/>
      <w:bookmarkStart w:id="88" w:name="_Toc59183889"/>
      <w:bookmarkStart w:id="89" w:name="_Toc59194824"/>
      <w:bookmarkStart w:id="90" w:name="_Toc59439250"/>
      <w:bookmarkStart w:id="91" w:name="_Toc67989673"/>
    </w:p>
    <w:p w14:paraId="4527915B" w14:textId="77777777" w:rsidR="00E24133" w:rsidRDefault="00E24133" w:rsidP="00E24133">
      <w:pPr>
        <w:pStyle w:val="Heading2"/>
        <w:rPr>
          <w:ins w:id="92" w:author="Nokia(SS1)-2" w:date="2025-04-10T20:36:00Z" w16du:dateUtc="2025-04-10T15:06:00Z"/>
        </w:rPr>
      </w:pPr>
      <w:ins w:id="93" w:author="Nokia(SS1)-2" w:date="2025-04-10T20:36:00Z" w16du:dateUtc="2025-04-10T15:06:00Z">
        <w:r>
          <w:t>X.2</w:t>
        </w:r>
        <w:r>
          <w:tab/>
          <w:t>Class diagram</w:t>
        </w:r>
        <w:bookmarkEnd w:id="87"/>
        <w:bookmarkEnd w:id="88"/>
        <w:bookmarkEnd w:id="89"/>
        <w:bookmarkEnd w:id="90"/>
        <w:bookmarkEnd w:id="91"/>
      </w:ins>
    </w:p>
    <w:p w14:paraId="1A002EFF" w14:textId="77777777" w:rsidR="00E24133" w:rsidRDefault="00E24133" w:rsidP="00E24133">
      <w:pPr>
        <w:pStyle w:val="Heading3"/>
        <w:rPr>
          <w:ins w:id="94" w:author="Nokia(SS1)-2" w:date="2025-04-10T20:36:00Z" w16du:dateUtc="2025-04-10T15:06:00Z"/>
        </w:rPr>
      </w:pPr>
      <w:bookmarkStart w:id="95" w:name="_Toc59182424"/>
      <w:bookmarkStart w:id="96" w:name="_Toc59183890"/>
      <w:bookmarkStart w:id="97" w:name="_Toc59194825"/>
      <w:bookmarkStart w:id="98" w:name="_Toc59439251"/>
      <w:bookmarkStart w:id="99" w:name="_Toc67989674"/>
      <w:ins w:id="100" w:author="Nokia(SS1)-2" w:date="2025-04-10T20:36:00Z" w16du:dateUtc="2025-04-10T15:06:00Z">
        <w:r>
          <w:t>X.2.1</w:t>
        </w:r>
        <w:r>
          <w:tab/>
        </w:r>
        <w:bookmarkEnd w:id="95"/>
        <w:bookmarkEnd w:id="96"/>
        <w:bookmarkEnd w:id="97"/>
        <w:bookmarkEnd w:id="98"/>
        <w:bookmarkEnd w:id="99"/>
        <w:r w:rsidRPr="007F55B2">
          <w:t>Relationships</w:t>
        </w:r>
      </w:ins>
    </w:p>
    <w:p w14:paraId="1417A56F" w14:textId="77777777" w:rsidR="00E24133" w:rsidRPr="00180D77" w:rsidRDefault="00E24133" w:rsidP="00E24133">
      <w:pPr>
        <w:keepNext/>
        <w:rPr>
          <w:ins w:id="101" w:author="Nokia(SS1)-2" w:date="2025-04-10T20:36:00Z" w16du:dateUtc="2025-04-10T15:06:00Z"/>
          <w:noProof/>
        </w:rPr>
      </w:pPr>
      <w:ins w:id="102" w:author="Nokia(SS1)-2" w:date="2025-04-10T20:36:00Z" w16du:dateUtc="2025-04-10T15:06:00Z">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ins>
    </w:p>
    <w:p w14:paraId="6A326106" w14:textId="77777777" w:rsidR="00E24133" w:rsidRPr="009835C6" w:rsidRDefault="00E24133" w:rsidP="00E24133">
      <w:pPr>
        <w:pStyle w:val="TF"/>
        <w:rPr>
          <w:ins w:id="103" w:author="Nokia(SS1)-2" w:date="2025-04-10T20:36:00Z" w16du:dateUtc="2025-04-10T15:06:00Z"/>
          <w:highlight w:val="yellow"/>
        </w:rPr>
      </w:pPr>
      <w:ins w:id="104" w:author="Nokia(SS1)-2" w:date="2025-04-10T20:36:00Z" w16du:dateUtc="2025-04-10T15:06:00Z">
        <w:r w:rsidRPr="00180D77">
          <w:rPr>
            <w:noProof/>
          </w:rPr>
          <w:t xml:space="preserve"> </w:t>
        </w:r>
        <w:r w:rsidRPr="00A84944">
          <w:rPr>
            <w:noProof/>
            <w:lang w:val="en-IN" w:eastAsia="en-IN"/>
          </w:rPr>
          <w:drawing>
            <wp:inline distT="0" distB="0" distL="0" distR="0" wp14:anchorId="02826BC5" wp14:editId="606D09BB">
              <wp:extent cx="6120765" cy="1580515"/>
              <wp:effectExtent l="0" t="0" r="0" b="635"/>
              <wp:docPr id="210635523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55238" name="Picture 1" descr="A diagram of a diagram&#10;&#10;AI-generated content may be incorrect."/>
                      <pic:cNvPicPr/>
                    </pic:nvPicPr>
                    <pic:blipFill>
                      <a:blip r:embed="rId14"/>
                      <a:stretch>
                        <a:fillRect/>
                      </a:stretch>
                    </pic:blipFill>
                    <pic:spPr>
                      <a:xfrm>
                        <a:off x="0" y="0"/>
                        <a:ext cx="6120765" cy="1580515"/>
                      </a:xfrm>
                      <a:prstGeom prst="rect">
                        <a:avLst/>
                      </a:prstGeom>
                    </pic:spPr>
                  </pic:pic>
                </a:graphicData>
              </a:graphic>
            </wp:inline>
          </w:drawing>
        </w:r>
        <w:r w:rsidRPr="00B131B6">
          <w:rPr>
            <w:noProof/>
          </w:rPr>
          <w:t xml:space="preserve"> </w:t>
        </w:r>
        <w:r w:rsidRPr="00B570EA">
          <w:rPr>
            <w:noProof/>
          </w:rPr>
          <w:t xml:space="preserve"> </w:t>
        </w:r>
        <w:r w:rsidRPr="009835C6">
          <w:rPr>
            <w:noProof/>
            <w:highlight w:val="yellow"/>
          </w:rPr>
          <w:t xml:space="preserve"> </w:t>
        </w:r>
      </w:ins>
    </w:p>
    <w:p w14:paraId="29C10AE2" w14:textId="77777777" w:rsidR="00E24133" w:rsidRPr="00A57661" w:rsidRDefault="00E24133" w:rsidP="00E24133">
      <w:pPr>
        <w:keepLines/>
        <w:spacing w:after="240"/>
        <w:jc w:val="center"/>
        <w:rPr>
          <w:ins w:id="105" w:author="Nokia(SS1)-2" w:date="2025-04-10T20:36:00Z" w16du:dateUtc="2025-04-10T15:06:00Z"/>
          <w:noProof/>
        </w:rPr>
      </w:pPr>
      <w:ins w:id="106" w:author="Nokia(SS1)-2" w:date="2025-04-10T20:36:00Z" w16du:dateUtc="2025-04-10T15:06:00Z">
        <w:r w:rsidRPr="002E009A">
          <w:rPr>
            <w:rFonts w:ascii="Arial" w:hAnsi="Arial"/>
            <w:b/>
          </w:rPr>
          <w:t>Figure X.2.1-1: Energy info</w:t>
        </w:r>
        <w:r>
          <w:rPr>
            <w:rFonts w:ascii="Arial" w:hAnsi="Arial"/>
            <w:b/>
          </w:rPr>
          <w:t>r</w:t>
        </w:r>
        <w:r w:rsidRPr="002E009A">
          <w:rPr>
            <w:rFonts w:ascii="Arial" w:hAnsi="Arial"/>
            <w:b/>
          </w:rPr>
          <w:t>mation group NRM fragment</w:t>
        </w:r>
      </w:ins>
    </w:p>
    <w:p w14:paraId="6DCB428F" w14:textId="77777777" w:rsidR="00E24133" w:rsidRDefault="00E24133" w:rsidP="00E24133">
      <w:pPr>
        <w:pStyle w:val="Heading3"/>
        <w:rPr>
          <w:ins w:id="107" w:author="Nokia(SS1)-2" w:date="2025-04-10T20:36:00Z" w16du:dateUtc="2025-04-10T15:06:00Z"/>
        </w:rPr>
      </w:pPr>
      <w:bookmarkStart w:id="108" w:name="_Toc20150382"/>
      <w:bookmarkStart w:id="109" w:name="_Toc27479630"/>
      <w:bookmarkStart w:id="110" w:name="_Toc36025142"/>
      <w:bookmarkStart w:id="111" w:name="_Toc44516242"/>
      <w:bookmarkStart w:id="112" w:name="_Toc45272561"/>
      <w:bookmarkStart w:id="113" w:name="_Toc51754560"/>
      <w:bookmarkStart w:id="114" w:name="_Toc178092389"/>
      <w:ins w:id="115" w:author="Nokia(SS1)-2" w:date="2025-04-10T20:36:00Z" w16du:dateUtc="2025-04-10T15:06:00Z">
        <w:r>
          <w:t>X.2.2</w:t>
        </w:r>
        <w:r>
          <w:tab/>
          <w:t>Inheritance</w:t>
        </w:r>
        <w:bookmarkEnd w:id="108"/>
        <w:bookmarkEnd w:id="109"/>
        <w:bookmarkEnd w:id="110"/>
        <w:bookmarkEnd w:id="111"/>
        <w:bookmarkEnd w:id="112"/>
        <w:bookmarkEnd w:id="113"/>
        <w:bookmarkEnd w:id="114"/>
      </w:ins>
    </w:p>
    <w:p w14:paraId="29C56C93" w14:textId="77777777" w:rsidR="00E24133" w:rsidRDefault="00E24133" w:rsidP="00E24133">
      <w:pPr>
        <w:rPr>
          <w:ins w:id="116" w:author="Nokia(SS1)-2" w:date="2025-04-10T20:36:00Z" w16du:dateUtc="2025-04-10T15:06:00Z"/>
        </w:rPr>
      </w:pPr>
      <w:ins w:id="117" w:author="Nokia(SS1)-2" w:date="2025-04-10T20:36:00Z" w16du:dateUtc="2025-04-10T15:06:00Z">
        <w:r>
          <w:t>This clause depicts the inheritance relationships.</w:t>
        </w:r>
      </w:ins>
    </w:p>
    <w:p w14:paraId="15E30A5D" w14:textId="77777777" w:rsidR="00E24133" w:rsidRDefault="00E24133" w:rsidP="00E24133">
      <w:pPr>
        <w:pStyle w:val="TF"/>
        <w:rPr>
          <w:ins w:id="118" w:author="Nokia(SS1)-2" w:date="2025-04-10T20:36:00Z" w16du:dateUtc="2025-04-10T15:06:00Z"/>
          <w:noProof/>
        </w:rPr>
      </w:pPr>
      <w:ins w:id="119" w:author="Nokia(SS1)-2" w:date="2025-04-10T20:36:00Z" w16du:dateUtc="2025-04-10T15:06:00Z">
        <w:r w:rsidRPr="0000407B">
          <w:rPr>
            <w:noProof/>
            <w:lang w:val="en-IN" w:eastAsia="en-IN"/>
          </w:rPr>
          <w:drawing>
            <wp:inline distT="0" distB="0" distL="0" distR="0" wp14:anchorId="521B285F" wp14:editId="76E8A265">
              <wp:extent cx="1762125" cy="1533525"/>
              <wp:effectExtent l="0" t="0" r="9525" b="9525"/>
              <wp:docPr id="145265628"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65628" name="Picture 1" descr="A diagram of a flowchart&#10;&#10;Description automatically generated"/>
                      <pic:cNvPicPr/>
                    </pic:nvPicPr>
                    <pic:blipFill>
                      <a:blip r:embed="rId15"/>
                      <a:stretch>
                        <a:fillRect/>
                      </a:stretch>
                    </pic:blipFill>
                    <pic:spPr>
                      <a:xfrm>
                        <a:off x="0" y="0"/>
                        <a:ext cx="1762125" cy="1533525"/>
                      </a:xfrm>
                      <a:prstGeom prst="rect">
                        <a:avLst/>
                      </a:prstGeom>
                    </pic:spPr>
                  </pic:pic>
                </a:graphicData>
              </a:graphic>
            </wp:inline>
          </w:drawing>
        </w:r>
      </w:ins>
    </w:p>
    <w:p w14:paraId="421145C9" w14:textId="77777777" w:rsidR="00E24133" w:rsidRDefault="00E24133" w:rsidP="00E24133">
      <w:pPr>
        <w:keepLines/>
        <w:spacing w:after="240"/>
        <w:jc w:val="center"/>
        <w:rPr>
          <w:ins w:id="120" w:author="Nokia(SS1)-2" w:date="2025-04-10T20:36:00Z" w16du:dateUtc="2025-04-10T15:06:00Z"/>
          <w:rFonts w:ascii="Arial" w:hAnsi="Arial"/>
          <w:b/>
        </w:rPr>
      </w:pPr>
      <w:ins w:id="121" w:author="Nokia(SS1)-2" w:date="2025-04-10T20:36:00Z" w16du:dateUtc="2025-04-10T15:06: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1</w:t>
        </w:r>
        <w:r w:rsidRPr="00B42391">
          <w:rPr>
            <w:rFonts w:ascii="Arial" w:hAnsi="Arial"/>
            <w:b/>
          </w:rPr>
          <w:t xml:space="preserve">: </w:t>
        </w:r>
        <w:r>
          <w:rPr>
            <w:rFonts w:ascii="Arial" w:hAnsi="Arial"/>
            <w:b/>
          </w:rPr>
          <w:t>Energy supply information</w:t>
        </w:r>
        <w:r w:rsidRPr="00B42391">
          <w:rPr>
            <w:rFonts w:ascii="Arial" w:hAnsi="Arial"/>
            <w:b/>
          </w:rPr>
          <w:t xml:space="preserve"> NRM fragment</w:t>
        </w:r>
      </w:ins>
    </w:p>
    <w:p w14:paraId="2BAF0C1C" w14:textId="77777777" w:rsidR="00E24133" w:rsidRDefault="00E24133" w:rsidP="00E24133">
      <w:pPr>
        <w:pStyle w:val="TF"/>
        <w:rPr>
          <w:ins w:id="122" w:author="Nokia(SS1)-2" w:date="2025-04-10T20:36:00Z" w16du:dateUtc="2025-04-10T15:06:00Z"/>
          <w:noProof/>
        </w:rPr>
      </w:pPr>
    </w:p>
    <w:p w14:paraId="75704AB6" w14:textId="77777777" w:rsidR="00E24133" w:rsidRDefault="00E24133" w:rsidP="00E24133">
      <w:pPr>
        <w:pStyle w:val="TF"/>
        <w:rPr>
          <w:ins w:id="123" w:author="Nokia(SS1)-2" w:date="2025-04-10T20:36:00Z" w16du:dateUtc="2025-04-10T15:06:00Z"/>
          <w:noProof/>
        </w:rPr>
      </w:pPr>
      <w:ins w:id="124" w:author="Nokia(SS1)-2" w:date="2025-04-10T20:36:00Z" w16du:dateUtc="2025-04-10T15:06:00Z">
        <w:r w:rsidRPr="00ED2BFB">
          <w:rPr>
            <w:noProof/>
            <w:lang w:val="en-IN" w:eastAsia="en-IN"/>
          </w:rPr>
          <w:drawing>
            <wp:inline distT="0" distB="0" distL="0" distR="0" wp14:anchorId="55AAED62" wp14:editId="1961A9A3">
              <wp:extent cx="1762125" cy="1533525"/>
              <wp:effectExtent l="0" t="0" r="9525" b="9525"/>
              <wp:docPr id="189171983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719834" name="Picture 1" descr="A diagram of a diagram&#10;&#10;AI-generated content may be incorrect."/>
                      <pic:cNvPicPr/>
                    </pic:nvPicPr>
                    <pic:blipFill>
                      <a:blip r:embed="rId16"/>
                      <a:stretch>
                        <a:fillRect/>
                      </a:stretch>
                    </pic:blipFill>
                    <pic:spPr>
                      <a:xfrm>
                        <a:off x="0" y="0"/>
                        <a:ext cx="1762125" cy="1533525"/>
                      </a:xfrm>
                      <a:prstGeom prst="rect">
                        <a:avLst/>
                      </a:prstGeom>
                    </pic:spPr>
                  </pic:pic>
                </a:graphicData>
              </a:graphic>
            </wp:inline>
          </w:drawing>
        </w:r>
      </w:ins>
    </w:p>
    <w:p w14:paraId="6FEF1F53" w14:textId="77777777" w:rsidR="00E24133" w:rsidRPr="00180D77" w:rsidRDefault="00E24133" w:rsidP="00E24133">
      <w:pPr>
        <w:keepLines/>
        <w:spacing w:after="240"/>
        <w:jc w:val="center"/>
        <w:rPr>
          <w:ins w:id="125" w:author="Nokia(SS1)-2" w:date="2025-04-10T20:36:00Z" w16du:dateUtc="2025-04-10T15:06:00Z"/>
          <w:rFonts w:ascii="Arial" w:hAnsi="Arial"/>
          <w:b/>
        </w:rPr>
      </w:pPr>
      <w:ins w:id="126" w:author="Nokia(SS1)-2" w:date="2025-04-10T20:36:00Z" w16du:dateUtc="2025-04-10T15:06: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2</w:t>
        </w:r>
        <w:r w:rsidRPr="00B42391">
          <w:rPr>
            <w:rFonts w:ascii="Arial" w:hAnsi="Arial"/>
            <w:b/>
          </w:rPr>
          <w:t xml:space="preserve">: </w:t>
        </w:r>
        <w:r>
          <w:rPr>
            <w:rFonts w:ascii="Arial" w:hAnsi="Arial"/>
            <w:b/>
          </w:rPr>
          <w:t>Energy information group</w:t>
        </w:r>
        <w:r w:rsidRPr="00B42391">
          <w:rPr>
            <w:rFonts w:ascii="Arial" w:hAnsi="Arial"/>
            <w:b/>
          </w:rPr>
          <w:t xml:space="preserve"> NRM fragment</w:t>
        </w:r>
      </w:ins>
    </w:p>
    <w:p w14:paraId="4391B30E" w14:textId="77777777" w:rsidR="00E24133" w:rsidRDefault="00E24133" w:rsidP="00E24133">
      <w:pPr>
        <w:pStyle w:val="Heading2"/>
        <w:rPr>
          <w:ins w:id="127" w:author="Nokia(SS1)-2" w:date="2025-04-10T20:36:00Z" w16du:dateUtc="2025-04-10T15:06:00Z"/>
        </w:rPr>
      </w:pPr>
      <w:ins w:id="128" w:author="Nokia(SS1)-2" w:date="2025-04-10T20:36:00Z" w16du:dateUtc="2025-04-10T15:06:00Z">
        <w:r>
          <w:t>X.3</w:t>
        </w:r>
        <w:r>
          <w:tab/>
          <w:t>Class definitions</w:t>
        </w:r>
      </w:ins>
    </w:p>
    <w:p w14:paraId="478EFC53" w14:textId="77777777" w:rsidR="00E24133" w:rsidRPr="00794D65" w:rsidRDefault="00E24133" w:rsidP="00E24133">
      <w:pPr>
        <w:pStyle w:val="Heading3"/>
        <w:rPr>
          <w:ins w:id="129" w:author="Nokia(SS1)-2" w:date="2025-04-10T20:36:00Z" w16du:dateUtc="2025-04-10T15:06:00Z"/>
        </w:rPr>
      </w:pPr>
      <w:ins w:id="130" w:author="Nokia(SS1)-2" w:date="2025-04-10T20:36:00Z" w16du:dateUtc="2025-04-10T15:06:00Z">
        <w:r>
          <w:t>X</w:t>
        </w:r>
        <w:r w:rsidRPr="00794D65">
          <w:t>.3.</w:t>
        </w:r>
        <w:r>
          <w:t>1</w:t>
        </w:r>
        <w:r w:rsidRPr="00794D65">
          <w:tab/>
        </w:r>
        <w:proofErr w:type="spellStart"/>
        <w:r>
          <w:t>EnergySupplyInfo</w:t>
        </w:r>
        <w:proofErr w:type="spellEnd"/>
        <w:r w:rsidRPr="00794D65">
          <w:t xml:space="preserve"> </w:t>
        </w:r>
      </w:ins>
    </w:p>
    <w:p w14:paraId="5372C6A1" w14:textId="77777777" w:rsidR="00E24133" w:rsidRPr="00794D65" w:rsidRDefault="00E24133" w:rsidP="00E24133">
      <w:pPr>
        <w:pStyle w:val="Heading4"/>
        <w:rPr>
          <w:ins w:id="131" w:author="Nokia(SS1)-2" w:date="2025-04-10T20:36:00Z" w16du:dateUtc="2025-04-10T15:06:00Z"/>
        </w:rPr>
      </w:pPr>
      <w:ins w:id="132" w:author="Nokia(SS1)-2" w:date="2025-04-10T20:36:00Z" w16du:dateUtc="2025-04-10T15:06:00Z">
        <w:r>
          <w:t>X</w:t>
        </w:r>
        <w:r w:rsidRPr="00794D65">
          <w:t>.3.</w:t>
        </w:r>
        <w:r>
          <w:t>1</w:t>
        </w:r>
        <w:r w:rsidRPr="00794D65">
          <w:t>.1</w:t>
        </w:r>
        <w:r w:rsidRPr="00794D65">
          <w:tab/>
          <w:t>Definition</w:t>
        </w:r>
      </w:ins>
    </w:p>
    <w:p w14:paraId="753AFD74" w14:textId="77777777" w:rsidR="00E24133" w:rsidRDefault="00E24133" w:rsidP="00E24133">
      <w:pPr>
        <w:rPr>
          <w:ins w:id="133" w:author="Nokia(SS1)-2" w:date="2025-04-10T20:36:00Z" w16du:dateUtc="2025-04-10T15:06:00Z"/>
        </w:rPr>
      </w:pPr>
      <w:ins w:id="134" w:author="Nokia(SS1)-2" w:date="2025-04-10T20:36:00Z" w16du:dateUtc="2025-04-10T15:06:00Z">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w:t>
        </w:r>
        <w:proofErr w:type="spellStart"/>
        <w:r>
          <w:t>e.g</w:t>
        </w:r>
        <w:proofErr w:type="spellEnd"/>
        <w:r>
          <w:t xml:space="preserve"> an energy supplier. </w:t>
        </w:r>
      </w:ins>
    </w:p>
    <w:p w14:paraId="731A4BB7" w14:textId="77777777" w:rsidR="00E24133" w:rsidRDefault="00E24133" w:rsidP="00E24133">
      <w:pPr>
        <w:rPr>
          <w:ins w:id="135" w:author="Nokia(SS1)-2" w:date="2025-04-10T20:36:00Z" w16du:dateUtc="2025-04-10T15:06:00Z"/>
        </w:rPr>
      </w:pPr>
      <w:ins w:id="136" w:author="Nokia(SS1)-2" w:date="2025-04-10T20:36:00Z" w16du:dateUtc="2025-04-10T15:06:00Z">
        <w:r>
          <w:t xml:space="preserve">The attribute </w:t>
        </w:r>
        <w:proofErr w:type="spellStart"/>
        <w:r>
          <w:rPr>
            <w:rFonts w:ascii="Courier New" w:hAnsi="Courier New" w:cs="Courier New"/>
          </w:rPr>
          <w:t>energy</w:t>
        </w:r>
        <w:r w:rsidRPr="00386446">
          <w:rPr>
            <w:rFonts w:ascii="Courier New" w:hAnsi="Courier New" w:cs="Courier New"/>
            <w:szCs w:val="18"/>
          </w:rPr>
          <w:t>SupplyMode</w:t>
        </w:r>
        <w:proofErr w:type="spellEnd"/>
        <w:r>
          <w:t xml:space="preserve"> is used to indicate the mode of energy supply (see clause 6 of </w:t>
        </w:r>
        <w:r w:rsidRPr="00AD373E">
          <w:t>ITU-T Recommendation L.1333[</w:t>
        </w:r>
        <w:r>
          <w:t>D</w:t>
        </w:r>
        <w:r w:rsidRPr="00AD373E">
          <w:t>]</w:t>
        </w:r>
        <w:r>
          <w:t xml:space="preserve">). For example, if the energy supply is provided by a grid, the value of this attribute can be </w:t>
        </w:r>
        <w:r w:rsidRPr="00F62CE2">
          <w:t xml:space="preserve">configured with value of </w:t>
        </w:r>
        <w:r w:rsidRPr="00F62CE2">
          <w:rPr>
            <w:rFonts w:ascii="Courier New" w:hAnsi="Courier New" w:cs="Courier New"/>
            <w:szCs w:val="18"/>
          </w:rPr>
          <w:t>GRID_ELECTRICITY</w:t>
        </w:r>
        <w:r w:rsidRPr="00F62CE2">
          <w:t>.</w:t>
        </w:r>
      </w:ins>
    </w:p>
    <w:p w14:paraId="1BE612F7" w14:textId="100C9F45" w:rsidR="00432540" w:rsidRDefault="00E24133" w:rsidP="00E24133">
      <w:pPr>
        <w:rPr>
          <w:ins w:id="137" w:author="Nokia(SS1)-2" w:date="2025-04-11T01:33:00Z" w16du:dateUtc="2025-04-10T20:03:00Z"/>
        </w:rPr>
      </w:pPr>
      <w:ins w:id="138" w:author="Nokia(SS1)-2" w:date="2025-04-10T20:36:00Z" w16du:dateUtc="2025-04-10T15:06:00Z">
        <w:r>
          <w:t xml:space="preserve">The attribute </w:t>
        </w:r>
        <w:proofErr w:type="spellStart"/>
        <w:r>
          <w:rPr>
            <w:rFonts w:ascii="Courier New" w:hAnsi="Courier New" w:cs="Courier New"/>
          </w:rPr>
          <w:t>energySourceList</w:t>
        </w:r>
        <w:proofErr w:type="spellEnd"/>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proofErr w:type="spellStart"/>
        <w:r w:rsidRPr="00DA3DE5">
          <w:rPr>
            <w:rFonts w:ascii="Courier New" w:hAnsi="Courier New" w:cs="Courier New"/>
          </w:rPr>
          <w:t>energyCompositionPercentage</w:t>
        </w:r>
        <w:proofErr w:type="spellEnd"/>
        <w:r>
          <w:t xml:space="preserve"> in </w:t>
        </w:r>
        <w:proofErr w:type="spellStart"/>
        <w:r w:rsidRPr="00424114">
          <w:rPr>
            <w:rFonts w:ascii="Courier New" w:hAnsi="Courier New" w:cs="Courier New"/>
          </w:rPr>
          <w:t>EnergySourceInfo</w:t>
        </w:r>
        <w:proofErr w:type="spellEnd"/>
        <w:r>
          <w:t xml:space="preserve"> data type (see clause X.3.4) of attribute </w:t>
        </w:r>
        <w:proofErr w:type="spellStart"/>
        <w:r>
          <w:rPr>
            <w:rFonts w:ascii="Courier New" w:hAnsi="Courier New" w:cs="Courier New"/>
          </w:rPr>
          <w:t>energySourceList</w:t>
        </w:r>
        <w:proofErr w:type="spellEnd"/>
        <w:r w:rsidRPr="00E715BF">
          <w:t>. The sum of all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as energy sources</w:t>
        </w:r>
      </w:ins>
      <w:ins w:id="139" w:author="Nokia(SS1)-2" w:date="2025-04-11T01:31:00Z" w16du:dateUtc="2025-04-10T20:01:00Z">
        <w:r w:rsidR="00432540">
          <w:t>,</w:t>
        </w:r>
      </w:ins>
      <w:ins w:id="140" w:author="Nokia(SS1)-2" w:date="2025-04-10T20:36:00Z" w16du:dateUtc="2025-04-10T15:06:00Z">
        <w:r>
          <w:t xml:space="preserve"> the attribute </w:t>
        </w:r>
        <w:proofErr w:type="spellStart"/>
        <w:r>
          <w:rPr>
            <w:rFonts w:ascii="Courier New" w:hAnsi="Courier New" w:cs="Courier New"/>
          </w:rPr>
          <w:t>energySourceList</w:t>
        </w:r>
        <w:proofErr w:type="spellEnd"/>
        <w:r>
          <w:t xml:space="preserve"> can be configured with </w:t>
        </w:r>
        <w:r w:rsidRPr="00F62CE2">
          <w:t xml:space="preserve">two elements in the list. </w:t>
        </w:r>
      </w:ins>
      <w:ins w:id="141" w:author="Nokia(SS1)-2" w:date="2025-04-11T01:33:00Z" w16du:dateUtc="2025-04-10T20:03:00Z">
        <w:r w:rsidR="00432540" w:rsidRPr="00F62CE2">
          <w:t xml:space="preserve">The first element of the </w:t>
        </w:r>
        <w:proofErr w:type="spellStart"/>
        <w:r w:rsidR="00432540" w:rsidRPr="00F62CE2">
          <w:rPr>
            <w:rFonts w:ascii="Courier New" w:hAnsi="Courier New" w:cs="Courier New"/>
          </w:rPr>
          <w:t>energySourceList</w:t>
        </w:r>
        <w:proofErr w:type="spellEnd"/>
        <w:r w:rsidR="00432540" w:rsidRPr="00F62CE2">
          <w:t xml:space="preserve"> being configured with attribute </w:t>
        </w:r>
        <w:proofErr w:type="spellStart"/>
        <w:r w:rsidR="00432540" w:rsidRPr="00F62CE2">
          <w:rPr>
            <w:rFonts w:ascii="Courier New" w:hAnsi="Courier New" w:cs="Courier New"/>
          </w:rPr>
          <w:t>energySourceType</w:t>
        </w:r>
        <w:proofErr w:type="spellEnd"/>
        <w:r w:rsidR="00432540" w:rsidRPr="00F62CE2">
          <w:t xml:space="preserve"> with value of </w:t>
        </w:r>
        <w:proofErr w:type="spellStart"/>
        <w:r w:rsidR="00432540" w:rsidRPr="00F62CE2">
          <w:t>of</w:t>
        </w:r>
        <w:proofErr w:type="spellEnd"/>
        <w:r w:rsidR="00432540" w:rsidRPr="00F62CE2">
          <w:t xml:space="preserve"> "solar", attribute </w:t>
        </w:r>
        <w:proofErr w:type="spellStart"/>
        <w:r w:rsidR="00432540" w:rsidRPr="00F62CE2">
          <w:rPr>
            <w:rFonts w:ascii="Courier New" w:hAnsi="Courier New" w:cs="Courier New"/>
            <w:szCs w:val="18"/>
          </w:rPr>
          <w:t>energySourceCef</w:t>
        </w:r>
        <w:proofErr w:type="spellEnd"/>
        <w:r w:rsidR="00432540" w:rsidRPr="00F62CE2">
          <w:t xml:space="preserve"> with value of 0, attribute </w:t>
        </w:r>
        <w:proofErr w:type="spellStart"/>
        <w:r w:rsidR="00432540" w:rsidRPr="00F62CE2">
          <w:rPr>
            <w:rFonts w:ascii="Courier New" w:hAnsi="Courier New" w:cs="Courier New"/>
            <w:szCs w:val="18"/>
          </w:rPr>
          <w:t>r</w:t>
        </w:r>
        <w:r w:rsidR="00432540" w:rsidRPr="00F62CE2">
          <w:rPr>
            <w:rFonts w:ascii="Courier New" w:hAnsi="Courier New" w:cs="Courier New"/>
            <w:szCs w:val="18"/>
            <w:lang w:eastAsia="zh-CN"/>
          </w:rPr>
          <w:t>enewableEnergy</w:t>
        </w:r>
        <w:proofErr w:type="spellEnd"/>
        <w:r w:rsidR="00432540" w:rsidRPr="00F62CE2">
          <w:t xml:space="preserve"> with value TRUE and attribute </w:t>
        </w:r>
      </w:ins>
      <w:proofErr w:type="spellStart"/>
      <w:ins w:id="142" w:author="Nokia(SS1)-2" w:date="2025-04-11T01:34:00Z" w16du:dateUtc="2025-04-10T20:04:00Z">
        <w:r w:rsidR="00432540" w:rsidRPr="00F62CE2">
          <w:rPr>
            <w:rFonts w:ascii="Courier New" w:hAnsi="Courier New" w:cs="Courier New"/>
            <w:szCs w:val="18"/>
          </w:rPr>
          <w:t>energyComposition</w:t>
        </w:r>
        <w:r w:rsidR="00432540">
          <w:rPr>
            <w:rFonts w:ascii="Courier New" w:hAnsi="Courier New" w:cs="Courier New"/>
            <w:szCs w:val="18"/>
          </w:rPr>
          <w:t>Percentage</w:t>
        </w:r>
      </w:ins>
      <w:proofErr w:type="spellEnd"/>
      <w:ins w:id="143" w:author="Nokia(SS1)-2" w:date="2025-04-11T01:33:00Z" w16du:dateUtc="2025-04-10T20:03:00Z">
        <w:r w:rsidR="00432540" w:rsidRPr="00F62CE2">
          <w:t xml:space="preserve"> with value of 50. The second element of the </w:t>
        </w:r>
        <w:proofErr w:type="spellStart"/>
        <w:r w:rsidR="00432540" w:rsidRPr="00F62CE2">
          <w:rPr>
            <w:rFonts w:ascii="Courier New" w:hAnsi="Courier New" w:cs="Courier New"/>
          </w:rPr>
          <w:t>energySourceList</w:t>
        </w:r>
        <w:proofErr w:type="spellEnd"/>
        <w:r w:rsidR="00432540" w:rsidRPr="00F62CE2">
          <w:t xml:space="preserve"> being configured with attribute </w:t>
        </w:r>
        <w:proofErr w:type="spellStart"/>
        <w:r w:rsidR="00432540" w:rsidRPr="00F62CE2">
          <w:rPr>
            <w:rFonts w:ascii="Courier New" w:hAnsi="Courier New" w:cs="Courier New"/>
          </w:rPr>
          <w:t>energySourceType</w:t>
        </w:r>
        <w:proofErr w:type="spellEnd"/>
        <w:r w:rsidR="00432540" w:rsidRPr="00F62CE2">
          <w:t xml:space="preserve"> with value of "</w:t>
        </w:r>
      </w:ins>
      <w:ins w:id="144" w:author="Nokia(SS1)-2" w:date="2025-04-11T01:34:00Z" w16du:dateUtc="2025-04-10T20:04:00Z">
        <w:r w:rsidR="00432540" w:rsidRPr="00E715BF">
          <w:t>hydropower</w:t>
        </w:r>
      </w:ins>
      <w:ins w:id="145" w:author="Nokia(SS1)-2" w:date="2025-04-11T01:33:00Z" w16du:dateUtc="2025-04-10T20:03:00Z">
        <w:r w:rsidR="00432540" w:rsidRPr="00F62CE2">
          <w:t xml:space="preserve">", attribute </w:t>
        </w:r>
        <w:proofErr w:type="spellStart"/>
        <w:r w:rsidR="00432540" w:rsidRPr="00F62CE2">
          <w:rPr>
            <w:rFonts w:ascii="Courier New" w:hAnsi="Courier New" w:cs="Courier New"/>
            <w:szCs w:val="18"/>
          </w:rPr>
          <w:t>energySourceCef</w:t>
        </w:r>
        <w:proofErr w:type="spellEnd"/>
        <w:r w:rsidR="00432540" w:rsidRPr="00F62CE2">
          <w:t xml:space="preserve"> with value of 0, attribute </w:t>
        </w:r>
        <w:proofErr w:type="spellStart"/>
        <w:r w:rsidR="00432540" w:rsidRPr="00F62CE2">
          <w:rPr>
            <w:rFonts w:ascii="Courier New" w:hAnsi="Courier New" w:cs="Courier New"/>
          </w:rPr>
          <w:t>r</w:t>
        </w:r>
        <w:r w:rsidR="00432540" w:rsidRPr="00F62CE2">
          <w:rPr>
            <w:rFonts w:ascii="Courier New" w:hAnsi="Courier New" w:cs="Courier New"/>
            <w:lang w:eastAsia="zh-CN"/>
          </w:rPr>
          <w:t>enewableEnergy</w:t>
        </w:r>
        <w:proofErr w:type="spellEnd"/>
        <w:r w:rsidR="00432540" w:rsidRPr="00F62CE2">
          <w:t xml:space="preserve"> with value FALSE and attribute </w:t>
        </w:r>
      </w:ins>
      <w:proofErr w:type="spellStart"/>
      <w:ins w:id="146" w:author="Nokia(SS1)-2" w:date="2025-04-11T01:34:00Z" w16du:dateUtc="2025-04-10T20:04:00Z">
        <w:r w:rsidR="00432540" w:rsidRPr="00F62CE2">
          <w:rPr>
            <w:rFonts w:ascii="Courier New" w:hAnsi="Courier New" w:cs="Courier New"/>
            <w:szCs w:val="18"/>
          </w:rPr>
          <w:t>energyComposition</w:t>
        </w:r>
        <w:r w:rsidR="00432540">
          <w:rPr>
            <w:rFonts w:ascii="Courier New" w:hAnsi="Courier New" w:cs="Courier New"/>
            <w:szCs w:val="18"/>
          </w:rPr>
          <w:t>Percentage</w:t>
        </w:r>
        <w:proofErr w:type="spellEnd"/>
        <w:r w:rsidR="00432540">
          <w:rPr>
            <w:rFonts w:ascii="Courier New" w:hAnsi="Courier New" w:cs="Courier New"/>
            <w:szCs w:val="18"/>
          </w:rPr>
          <w:t xml:space="preserve"> </w:t>
        </w:r>
      </w:ins>
      <w:ins w:id="147" w:author="Nokia(SS1)-2" w:date="2025-04-11T01:33:00Z" w16du:dateUtc="2025-04-10T20:03:00Z">
        <w:r w:rsidR="00432540" w:rsidRPr="00F62CE2">
          <w:t>with value of 50.</w:t>
        </w:r>
      </w:ins>
    </w:p>
    <w:p w14:paraId="3521BE7F" w14:textId="77777777" w:rsidR="00E24133" w:rsidRDefault="00E24133" w:rsidP="00E24133">
      <w:pPr>
        <w:pStyle w:val="Heading4"/>
        <w:rPr>
          <w:ins w:id="148" w:author="Nokia(SS1)-2" w:date="2025-04-10T20:36:00Z" w16du:dateUtc="2025-04-10T15:06:00Z"/>
          <w:lang w:val="fr-FR"/>
        </w:rPr>
      </w:pPr>
      <w:ins w:id="149" w:author="Nokia(SS1)-2" w:date="2025-04-10T20:36:00Z" w16du:dateUtc="2025-04-10T15:06:00Z">
        <w:r>
          <w:rPr>
            <w:lang w:val="fr-FR"/>
          </w:rPr>
          <w:t>X</w:t>
        </w:r>
        <w:r w:rsidRPr="00794D65">
          <w:rPr>
            <w:lang w:val="fr-FR"/>
          </w:rPr>
          <w:t>.3.</w:t>
        </w:r>
        <w:r>
          <w:rPr>
            <w:lang w:val="fr-FR"/>
          </w:rPr>
          <w:t>1</w:t>
        </w:r>
        <w:r w:rsidRPr="00794D65">
          <w:rPr>
            <w:lang w:val="fr-FR"/>
          </w:rPr>
          <w:t>.2</w:t>
        </w:r>
        <w:r w:rsidRPr="00794D65">
          <w:rPr>
            <w:lang w:val="fr-FR"/>
          </w:rPr>
          <w:tab/>
        </w:r>
        <w:proofErr w:type="spellStart"/>
        <w:r w:rsidRPr="00794D65">
          <w:rPr>
            <w:lang w:val="fr-FR"/>
          </w:rPr>
          <w:t>Attributes</w:t>
        </w:r>
        <w:proofErr w:type="spellEnd"/>
      </w:ins>
    </w:p>
    <w:p w14:paraId="6A95E533" w14:textId="77777777" w:rsidR="00E24133" w:rsidRPr="00406077" w:rsidRDefault="00E24133" w:rsidP="00E24133">
      <w:pPr>
        <w:rPr>
          <w:ins w:id="150" w:author="Nokia(SS1)-2" w:date="2025-04-10T20:36:00Z" w16du:dateUtc="2025-04-10T15:06:00Z"/>
          <w:lang w:val="en-US"/>
        </w:rPr>
      </w:pPr>
      <w:ins w:id="151" w:author="Nokia(SS1)-2" w:date="2025-04-10T20:36:00Z" w16du:dateUtc="2025-04-10T15:06:00Z">
        <w:r w:rsidRPr="00DC22E5">
          <w:rPr>
            <w:lang w:val="en-US"/>
          </w:rPr>
          <w:t xml:space="preserve">The </w:t>
        </w:r>
        <w:proofErr w:type="spellStart"/>
        <w:r w:rsidRPr="0086086E">
          <w:rPr>
            <w:rFonts w:ascii="Courier New" w:hAnsi="Courier New" w:cs="Courier New"/>
          </w:rPr>
          <w:t>EnergySupplyInfo</w:t>
        </w:r>
        <w:proofErr w:type="spellEnd"/>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[B]</w:t>
        </w:r>
        <w:r w:rsidRPr="00DC22E5">
          <w:rPr>
            <w:lang w:val="en-US"/>
          </w:rP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E24133" w:rsidRPr="00794D65" w14:paraId="651E1069" w14:textId="77777777" w:rsidTr="00E36EBD">
        <w:trPr>
          <w:cantSplit/>
          <w:jc w:val="center"/>
          <w:ins w:id="152" w:author="Nokia(SS1)-2" w:date="2025-04-10T20:36: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86D848" w14:textId="77777777" w:rsidR="00E24133" w:rsidRPr="00794D65" w:rsidRDefault="00E24133" w:rsidP="00E36EBD">
            <w:pPr>
              <w:keepNext/>
              <w:keepLines/>
              <w:spacing w:after="0"/>
              <w:jc w:val="center"/>
              <w:rPr>
                <w:ins w:id="153" w:author="Nokia(SS1)-2" w:date="2025-04-10T20:36:00Z" w16du:dateUtc="2025-04-10T15:06:00Z"/>
                <w:rFonts w:ascii="Arial" w:eastAsia="Malgun Gothic" w:hAnsi="Arial" w:cs="Arial"/>
                <w:b/>
                <w:kern w:val="2"/>
                <w:sz w:val="18"/>
                <w:szCs w:val="24"/>
                <w14:ligatures w14:val="standardContextual"/>
              </w:rPr>
            </w:pPr>
            <w:ins w:id="154" w:author="Nokia(SS1)-2" w:date="2025-04-10T20:36:00Z" w16du:dateUtc="2025-04-10T15:06: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23F436" w14:textId="77777777" w:rsidR="00E24133" w:rsidRPr="00794D65" w:rsidRDefault="00E24133" w:rsidP="00E36EBD">
            <w:pPr>
              <w:keepNext/>
              <w:keepLines/>
              <w:spacing w:after="0"/>
              <w:jc w:val="center"/>
              <w:rPr>
                <w:ins w:id="155" w:author="Nokia(SS1)-2" w:date="2025-04-10T20:36:00Z" w16du:dateUtc="2025-04-10T15:06:00Z"/>
                <w:rFonts w:ascii="Arial" w:eastAsia="Malgun Gothic" w:hAnsi="Arial" w:cs="Arial"/>
                <w:b/>
                <w:kern w:val="2"/>
                <w:sz w:val="18"/>
                <w:szCs w:val="24"/>
                <w14:ligatures w14:val="standardContextual"/>
              </w:rPr>
            </w:pPr>
            <w:ins w:id="156" w:author="Nokia(SS1)-2" w:date="2025-04-10T20:36:00Z" w16du:dateUtc="2025-04-10T15:06: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5C7BFA" w14:textId="77777777" w:rsidR="00E24133" w:rsidRPr="00794D65" w:rsidRDefault="00E24133" w:rsidP="00E36EBD">
            <w:pPr>
              <w:keepNext/>
              <w:keepLines/>
              <w:spacing w:after="0"/>
              <w:jc w:val="center"/>
              <w:rPr>
                <w:ins w:id="157" w:author="Nokia(SS1)-2" w:date="2025-04-10T20:36:00Z" w16du:dateUtc="2025-04-10T15:06:00Z"/>
                <w:rFonts w:ascii="Arial" w:eastAsia="Malgun Gothic" w:hAnsi="Arial" w:cs="Arial"/>
                <w:b/>
                <w:kern w:val="2"/>
                <w:sz w:val="18"/>
                <w:szCs w:val="24"/>
                <w14:ligatures w14:val="standardContextual"/>
              </w:rPr>
            </w:pPr>
            <w:proofErr w:type="spellStart"/>
            <w:ins w:id="158" w:author="Nokia(SS1)-2" w:date="2025-04-10T20:36:00Z" w16du:dateUtc="2025-04-10T15:06: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0D2725" w14:textId="77777777" w:rsidR="00E24133" w:rsidRPr="00794D65" w:rsidRDefault="00E24133" w:rsidP="00E36EBD">
            <w:pPr>
              <w:keepNext/>
              <w:keepLines/>
              <w:spacing w:after="0"/>
              <w:jc w:val="center"/>
              <w:rPr>
                <w:ins w:id="159" w:author="Nokia(SS1)-2" w:date="2025-04-10T20:36:00Z" w16du:dateUtc="2025-04-10T15:06:00Z"/>
                <w:rFonts w:ascii="Arial" w:eastAsia="Malgun Gothic" w:hAnsi="Arial" w:cs="Arial"/>
                <w:b/>
                <w:kern w:val="2"/>
                <w:sz w:val="18"/>
                <w:szCs w:val="24"/>
                <w14:ligatures w14:val="standardContextual"/>
              </w:rPr>
            </w:pPr>
            <w:proofErr w:type="spellStart"/>
            <w:ins w:id="160" w:author="Nokia(SS1)-2" w:date="2025-04-10T20:36:00Z" w16du:dateUtc="2025-04-10T15:06: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A3A410" w14:textId="77777777" w:rsidR="00E24133" w:rsidRPr="00794D65" w:rsidRDefault="00E24133" w:rsidP="00E36EBD">
            <w:pPr>
              <w:keepNext/>
              <w:keepLines/>
              <w:spacing w:after="0"/>
              <w:jc w:val="center"/>
              <w:rPr>
                <w:ins w:id="161" w:author="Nokia(SS1)-2" w:date="2025-04-10T20:36:00Z" w16du:dateUtc="2025-04-10T15:06:00Z"/>
                <w:rFonts w:ascii="Arial" w:eastAsia="Malgun Gothic" w:hAnsi="Arial" w:cs="Arial"/>
                <w:b/>
                <w:kern w:val="2"/>
                <w:sz w:val="18"/>
                <w:szCs w:val="24"/>
                <w14:ligatures w14:val="standardContextual"/>
              </w:rPr>
            </w:pPr>
            <w:proofErr w:type="spellStart"/>
            <w:ins w:id="162" w:author="Nokia(SS1)-2" w:date="2025-04-10T20:36:00Z" w16du:dateUtc="2025-04-10T15:06: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D9C9C3" w14:textId="77777777" w:rsidR="00E24133" w:rsidRPr="00794D65" w:rsidRDefault="00E24133" w:rsidP="00E36EBD">
            <w:pPr>
              <w:keepNext/>
              <w:keepLines/>
              <w:spacing w:after="0"/>
              <w:jc w:val="center"/>
              <w:rPr>
                <w:ins w:id="163" w:author="Nokia(SS1)-2" w:date="2025-04-10T20:36:00Z" w16du:dateUtc="2025-04-10T15:06:00Z"/>
                <w:rFonts w:ascii="Arial" w:eastAsia="Malgun Gothic" w:hAnsi="Arial" w:cs="Arial"/>
                <w:b/>
                <w:kern w:val="2"/>
                <w:sz w:val="18"/>
                <w:szCs w:val="24"/>
                <w14:ligatures w14:val="standardContextual"/>
              </w:rPr>
            </w:pPr>
            <w:proofErr w:type="spellStart"/>
            <w:ins w:id="164" w:author="Nokia(SS1)-2" w:date="2025-04-10T20:36:00Z" w16du:dateUtc="2025-04-10T15:06:00Z">
              <w:r w:rsidRPr="00794D65">
                <w:rPr>
                  <w:rFonts w:ascii="Arial" w:eastAsia="Malgun Gothic" w:hAnsi="Arial" w:cs="Arial"/>
                  <w:b/>
                  <w:kern w:val="2"/>
                  <w:sz w:val="18"/>
                  <w:szCs w:val="24"/>
                  <w14:ligatures w14:val="standardContextual"/>
                </w:rPr>
                <w:t>isNotifyable</w:t>
              </w:r>
              <w:proofErr w:type="spellEnd"/>
            </w:ins>
          </w:p>
        </w:tc>
      </w:tr>
      <w:tr w:rsidR="00E24133" w:rsidRPr="00794D65" w14:paraId="32C64B24" w14:textId="77777777" w:rsidTr="00E36EBD">
        <w:trPr>
          <w:cantSplit/>
          <w:jc w:val="center"/>
          <w:ins w:id="165" w:author="Nokia(SS1)-2" w:date="2025-04-10T20:36:00Z"/>
        </w:trPr>
        <w:tc>
          <w:tcPr>
            <w:tcW w:w="2399" w:type="pct"/>
            <w:tcBorders>
              <w:top w:val="single" w:sz="4" w:space="0" w:color="auto"/>
              <w:left w:val="single" w:sz="4" w:space="0" w:color="auto"/>
              <w:bottom w:val="single" w:sz="4" w:space="0" w:color="auto"/>
              <w:right w:val="single" w:sz="4" w:space="0" w:color="auto"/>
            </w:tcBorders>
            <w:noWrap/>
            <w:hideMark/>
          </w:tcPr>
          <w:p w14:paraId="4D686C6D" w14:textId="77777777" w:rsidR="00E24133" w:rsidRPr="00DD3CAC" w:rsidRDefault="00E24133" w:rsidP="00E36EBD">
            <w:pPr>
              <w:pStyle w:val="TAL"/>
              <w:overflowPunct w:val="0"/>
              <w:autoSpaceDE w:val="0"/>
              <w:autoSpaceDN w:val="0"/>
              <w:adjustRightInd w:val="0"/>
              <w:textAlignment w:val="baseline"/>
              <w:rPr>
                <w:ins w:id="166" w:author="Nokia(SS1)-2" w:date="2025-04-10T20:36:00Z" w16du:dateUtc="2025-04-10T15:06:00Z"/>
                <w:rFonts w:ascii="Courier New" w:hAnsi="Courier New" w:cs="Courier New"/>
              </w:rPr>
            </w:pPr>
            <w:proofErr w:type="spellStart"/>
            <w:ins w:id="167" w:author="Nokia(SS1)-2" w:date="2025-04-10T20:36:00Z" w16du:dateUtc="2025-04-10T15:06:00Z">
              <w:r w:rsidRPr="00DD3CAC">
                <w:rPr>
                  <w:rFonts w:ascii="Courier New" w:hAnsi="Courier New" w:cs="Courier New"/>
                </w:rPr>
                <w:t>energy</w:t>
              </w:r>
              <w:r w:rsidRPr="00386446">
                <w:rPr>
                  <w:rFonts w:ascii="Courier New" w:hAnsi="Courier New" w:cs="Courier New"/>
                  <w:szCs w:val="18"/>
                </w:rPr>
                <w:t>SupplyMode</w:t>
              </w:r>
              <w:proofErr w:type="spellEnd"/>
            </w:ins>
          </w:p>
        </w:tc>
        <w:tc>
          <w:tcPr>
            <w:tcW w:w="196" w:type="pct"/>
            <w:tcBorders>
              <w:top w:val="single" w:sz="4" w:space="0" w:color="auto"/>
              <w:left w:val="single" w:sz="4" w:space="0" w:color="auto"/>
              <w:bottom w:val="single" w:sz="4" w:space="0" w:color="auto"/>
              <w:right w:val="single" w:sz="4" w:space="0" w:color="auto"/>
            </w:tcBorders>
            <w:noWrap/>
            <w:hideMark/>
          </w:tcPr>
          <w:p w14:paraId="3A147B19" w14:textId="77777777" w:rsidR="00E24133" w:rsidRPr="00794D65" w:rsidRDefault="00E24133" w:rsidP="00E36EBD">
            <w:pPr>
              <w:keepNext/>
              <w:keepLines/>
              <w:spacing w:after="0"/>
              <w:jc w:val="center"/>
              <w:rPr>
                <w:ins w:id="168" w:author="Nokia(SS1)-2" w:date="2025-04-10T20:36:00Z" w16du:dateUtc="2025-04-10T15:06:00Z"/>
                <w:rFonts w:ascii="Arial" w:eastAsia="Malgun Gothic" w:hAnsi="Arial"/>
                <w:kern w:val="2"/>
                <w:sz w:val="18"/>
                <w14:ligatures w14:val="standardContextual"/>
              </w:rPr>
            </w:pPr>
            <w:ins w:id="169" w:author="Nokia(SS1)-2" w:date="2025-04-10T20:36:00Z" w16du:dateUtc="2025-04-10T15:06: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3EC33E55" w14:textId="77777777" w:rsidR="00E24133" w:rsidRPr="00794D65" w:rsidRDefault="00E24133" w:rsidP="00E36EBD">
            <w:pPr>
              <w:keepNext/>
              <w:keepLines/>
              <w:spacing w:after="0"/>
              <w:jc w:val="center"/>
              <w:rPr>
                <w:ins w:id="170" w:author="Nokia(SS1)-2" w:date="2025-04-10T20:36:00Z" w16du:dateUtc="2025-04-10T15:06:00Z"/>
                <w:rFonts w:ascii="Arial" w:eastAsia="Malgun Gothic" w:hAnsi="Arial" w:cs="Arial"/>
                <w:kern w:val="2"/>
                <w:sz w:val="18"/>
                <w:szCs w:val="24"/>
                <w14:ligatures w14:val="standardContextual"/>
              </w:rPr>
            </w:pPr>
            <w:ins w:id="171" w:author="Nokia(SS1)-2" w:date="2025-04-10T20:36:00Z" w16du:dateUtc="2025-04-10T15:06: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633B0AF5" w14:textId="77777777" w:rsidR="00E24133" w:rsidRPr="00794D65" w:rsidRDefault="00E24133" w:rsidP="00E36EBD">
            <w:pPr>
              <w:keepNext/>
              <w:keepLines/>
              <w:spacing w:after="0"/>
              <w:jc w:val="center"/>
              <w:rPr>
                <w:ins w:id="172" w:author="Nokia(SS1)-2" w:date="2025-04-10T20:36:00Z" w16du:dateUtc="2025-04-10T15:06:00Z"/>
                <w:rFonts w:ascii="Arial" w:eastAsia="Malgun Gothic" w:hAnsi="Arial" w:cs="Arial"/>
                <w:kern w:val="2"/>
                <w:sz w:val="18"/>
                <w:szCs w:val="24"/>
                <w14:ligatures w14:val="standardContextual"/>
              </w:rPr>
            </w:pPr>
            <w:ins w:id="173" w:author="Nokia(SS1)-2" w:date="2025-04-10T20:36:00Z" w16du:dateUtc="2025-04-10T15:06: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6B204F2A" w14:textId="77777777" w:rsidR="00E24133" w:rsidRPr="00794D65" w:rsidRDefault="00E24133" w:rsidP="00E36EBD">
            <w:pPr>
              <w:keepNext/>
              <w:keepLines/>
              <w:spacing w:after="0"/>
              <w:jc w:val="center"/>
              <w:rPr>
                <w:ins w:id="174" w:author="Nokia(SS1)-2" w:date="2025-04-10T20:36:00Z" w16du:dateUtc="2025-04-10T15:06:00Z"/>
                <w:rFonts w:ascii="Arial" w:eastAsia="Malgun Gothic" w:hAnsi="Arial" w:cs="Arial"/>
                <w:kern w:val="2"/>
                <w:sz w:val="18"/>
                <w:szCs w:val="24"/>
                <w:lang w:eastAsia="zh-CN"/>
                <w14:ligatures w14:val="standardContextual"/>
              </w:rPr>
            </w:pPr>
            <w:ins w:id="175" w:author="Nokia(SS1)-2" w:date="2025-04-10T20:36:00Z" w16du:dateUtc="2025-04-10T15:06: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5189E941" w14:textId="77777777" w:rsidR="00E24133" w:rsidRPr="00794D65" w:rsidRDefault="00E24133" w:rsidP="00E36EBD">
            <w:pPr>
              <w:keepNext/>
              <w:keepLines/>
              <w:spacing w:after="0"/>
              <w:jc w:val="center"/>
              <w:rPr>
                <w:ins w:id="176" w:author="Nokia(SS1)-2" w:date="2025-04-10T20:36:00Z" w16du:dateUtc="2025-04-10T15:06:00Z"/>
                <w:rFonts w:ascii="Arial" w:eastAsia="Malgun Gothic" w:hAnsi="Arial" w:cs="Arial"/>
                <w:kern w:val="2"/>
                <w:sz w:val="18"/>
                <w:szCs w:val="24"/>
                <w:lang w:eastAsia="zh-CN"/>
                <w14:ligatures w14:val="standardContextual"/>
              </w:rPr>
            </w:pPr>
            <w:ins w:id="177" w:author="Nokia(SS1)-2" w:date="2025-04-10T20:36:00Z" w16du:dateUtc="2025-04-10T15:06:00Z">
              <w:r w:rsidRPr="00794D65">
                <w:rPr>
                  <w:rFonts w:ascii="Arial" w:eastAsia="Malgun Gothic" w:hAnsi="Arial" w:cs="Arial"/>
                  <w:kern w:val="2"/>
                  <w:sz w:val="18"/>
                  <w:szCs w:val="24"/>
                  <w:lang w:eastAsia="zh-CN"/>
                  <w14:ligatures w14:val="standardContextual"/>
                </w:rPr>
                <w:t>T</w:t>
              </w:r>
            </w:ins>
          </w:p>
        </w:tc>
      </w:tr>
      <w:tr w:rsidR="00E24133" w:rsidRPr="00DD2CF1" w:rsidDel="005761A1" w14:paraId="7D7C2B37" w14:textId="77777777" w:rsidTr="00E36EBD">
        <w:trPr>
          <w:cantSplit/>
          <w:jc w:val="center"/>
          <w:ins w:id="178" w:author="Nokia(SS1)-2" w:date="2025-04-10T20:36: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7C3D6676" w14:textId="77777777" w:rsidR="00E24133" w:rsidRPr="00A96990" w:rsidDel="005761A1" w:rsidRDefault="00E24133" w:rsidP="00E36EBD">
            <w:pPr>
              <w:pStyle w:val="TAL"/>
              <w:overflowPunct w:val="0"/>
              <w:autoSpaceDE w:val="0"/>
              <w:autoSpaceDN w:val="0"/>
              <w:adjustRightInd w:val="0"/>
              <w:textAlignment w:val="baseline"/>
              <w:rPr>
                <w:ins w:id="179" w:author="Nokia(SS1)-2" w:date="2025-04-10T20:36:00Z" w16du:dateUtc="2025-04-10T15:06:00Z"/>
                <w:rFonts w:ascii="Courier New" w:hAnsi="Courier New" w:cs="Courier New"/>
              </w:rPr>
            </w:pPr>
            <w:proofErr w:type="spellStart"/>
            <w:ins w:id="180" w:author="Nokia(SS1)-2" w:date="2025-04-10T20:36:00Z" w16du:dateUtc="2025-04-10T15:06:00Z">
              <w:r>
                <w:rPr>
                  <w:rFonts w:ascii="Courier New" w:hAnsi="Courier New" w:cs="Courier New"/>
                </w:rPr>
                <w:t>energySourceList</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5A90BA85" w14:textId="77777777" w:rsidR="00E24133" w:rsidRPr="00A96990" w:rsidDel="005761A1" w:rsidRDefault="00E24133" w:rsidP="00E36EBD">
            <w:pPr>
              <w:keepNext/>
              <w:keepLines/>
              <w:spacing w:after="0"/>
              <w:jc w:val="center"/>
              <w:rPr>
                <w:ins w:id="181" w:author="Nokia(SS1)-2" w:date="2025-04-10T20:36:00Z" w16du:dateUtc="2025-04-10T15:06:00Z"/>
                <w:rFonts w:ascii="Arial" w:eastAsia="Malgun Gothic" w:hAnsi="Arial" w:cs="Arial"/>
                <w:kern w:val="2"/>
                <w:sz w:val="18"/>
                <w:szCs w:val="24"/>
                <w14:ligatures w14:val="standardContextual"/>
              </w:rPr>
            </w:pPr>
            <w:ins w:id="182" w:author="Nokia(SS1)-2" w:date="2025-04-10T20:36:00Z" w16du:dateUtc="2025-04-10T15:06: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D5071AE" w14:textId="77777777" w:rsidR="00E24133" w:rsidRPr="00A96990" w:rsidDel="005761A1" w:rsidRDefault="00E24133" w:rsidP="00E36EBD">
            <w:pPr>
              <w:keepNext/>
              <w:keepLines/>
              <w:spacing w:after="0"/>
              <w:jc w:val="center"/>
              <w:rPr>
                <w:ins w:id="183" w:author="Nokia(SS1)-2" w:date="2025-04-10T20:36:00Z" w16du:dateUtc="2025-04-10T15:06:00Z"/>
                <w:rFonts w:ascii="Arial" w:eastAsia="Malgun Gothic" w:hAnsi="Arial" w:cs="Arial"/>
                <w:kern w:val="2"/>
                <w:sz w:val="18"/>
                <w:szCs w:val="24"/>
                <w14:ligatures w14:val="standardContextual"/>
              </w:rPr>
            </w:pPr>
            <w:ins w:id="184" w:author="Nokia(SS1)-2" w:date="2025-04-10T20:36:00Z" w16du:dateUtc="2025-04-10T15:06: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12261999" w14:textId="77777777" w:rsidR="00E24133" w:rsidRPr="00A96990" w:rsidDel="005761A1" w:rsidRDefault="00E24133" w:rsidP="00E36EBD">
            <w:pPr>
              <w:keepNext/>
              <w:keepLines/>
              <w:spacing w:after="0"/>
              <w:jc w:val="center"/>
              <w:rPr>
                <w:ins w:id="185" w:author="Nokia(SS1)-2" w:date="2025-04-10T20:36:00Z" w16du:dateUtc="2025-04-10T15:06:00Z"/>
                <w:rFonts w:ascii="Arial" w:eastAsia="Malgun Gothic" w:hAnsi="Arial" w:cs="Arial"/>
                <w:kern w:val="2"/>
                <w:sz w:val="18"/>
                <w:szCs w:val="24"/>
                <w14:ligatures w14:val="standardContextual"/>
              </w:rPr>
            </w:pPr>
            <w:ins w:id="186" w:author="Nokia(SS1)-2" w:date="2025-04-10T20:36:00Z" w16du:dateUtc="2025-04-10T15:06: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AB0BFF2" w14:textId="77777777" w:rsidR="00E24133" w:rsidRPr="00A96990" w:rsidDel="005761A1" w:rsidRDefault="00E24133" w:rsidP="00E36EBD">
            <w:pPr>
              <w:keepNext/>
              <w:keepLines/>
              <w:spacing w:after="0"/>
              <w:jc w:val="center"/>
              <w:rPr>
                <w:ins w:id="187" w:author="Nokia(SS1)-2" w:date="2025-04-10T20:36:00Z" w16du:dateUtc="2025-04-10T15:06:00Z"/>
                <w:rFonts w:ascii="Arial" w:eastAsia="Malgun Gothic" w:hAnsi="Arial" w:cs="Arial"/>
                <w:kern w:val="2"/>
                <w:sz w:val="18"/>
                <w:szCs w:val="24"/>
                <w:lang w:eastAsia="zh-CN"/>
                <w14:ligatures w14:val="standardContextual"/>
              </w:rPr>
            </w:pPr>
            <w:ins w:id="188" w:author="Nokia(SS1)-2" w:date="2025-04-10T20:36:00Z" w16du:dateUtc="2025-04-10T15:06: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9C09E0D" w14:textId="77777777" w:rsidR="00E24133" w:rsidRPr="00A96990" w:rsidDel="005761A1" w:rsidRDefault="00E24133" w:rsidP="00E36EBD">
            <w:pPr>
              <w:keepNext/>
              <w:keepLines/>
              <w:spacing w:after="0"/>
              <w:jc w:val="center"/>
              <w:rPr>
                <w:ins w:id="189" w:author="Nokia(SS1)-2" w:date="2025-04-10T20:36:00Z" w16du:dateUtc="2025-04-10T15:06:00Z"/>
                <w:rFonts w:ascii="Arial" w:eastAsia="Malgun Gothic" w:hAnsi="Arial" w:cs="Arial"/>
                <w:kern w:val="2"/>
                <w:sz w:val="18"/>
                <w:szCs w:val="24"/>
                <w:lang w:eastAsia="zh-CN"/>
                <w14:ligatures w14:val="standardContextual"/>
              </w:rPr>
            </w:pPr>
            <w:ins w:id="190" w:author="Nokia(SS1)-2" w:date="2025-04-10T20:36:00Z" w16du:dateUtc="2025-04-10T15:06:00Z">
              <w:r w:rsidRPr="0015072E">
                <w:rPr>
                  <w:rFonts w:ascii="Arial" w:hAnsi="Arial"/>
                  <w:sz w:val="18"/>
                </w:rPr>
                <w:t>T</w:t>
              </w:r>
            </w:ins>
          </w:p>
        </w:tc>
      </w:tr>
    </w:tbl>
    <w:p w14:paraId="1F92DCA9" w14:textId="77777777" w:rsidR="00E24133" w:rsidRPr="00794D65" w:rsidRDefault="00E24133" w:rsidP="00E24133">
      <w:pPr>
        <w:rPr>
          <w:ins w:id="191" w:author="Nokia(SS1)-2" w:date="2025-04-10T20:36:00Z" w16du:dateUtc="2025-04-10T15:06:00Z"/>
          <w:lang w:eastAsia="zh-CN"/>
        </w:rPr>
      </w:pPr>
    </w:p>
    <w:p w14:paraId="602806A6" w14:textId="77777777" w:rsidR="00E24133" w:rsidRPr="00794D65" w:rsidRDefault="00E24133" w:rsidP="00E24133">
      <w:pPr>
        <w:pStyle w:val="Heading4"/>
        <w:rPr>
          <w:ins w:id="192" w:author="Nokia(SS1)-2" w:date="2025-04-10T20:36:00Z" w16du:dateUtc="2025-04-10T15:06:00Z"/>
        </w:rPr>
      </w:pPr>
      <w:ins w:id="193" w:author="Nokia(SS1)-2" w:date="2025-04-10T20:36:00Z" w16du:dateUtc="2025-04-10T15:06:00Z">
        <w:r>
          <w:t>X</w:t>
        </w:r>
        <w:r w:rsidRPr="00794D65">
          <w:t>.3.</w:t>
        </w:r>
        <w:r>
          <w:t>1</w:t>
        </w:r>
        <w:r w:rsidRPr="00794D65">
          <w:t>.3</w:t>
        </w:r>
        <w:r w:rsidRPr="00794D65">
          <w:tab/>
          <w:t>Attribute constraints</w:t>
        </w:r>
      </w:ins>
    </w:p>
    <w:p w14:paraId="7A94048A" w14:textId="77777777" w:rsidR="00E24133" w:rsidRPr="00794D65" w:rsidRDefault="00E24133" w:rsidP="00E24133">
      <w:pPr>
        <w:rPr>
          <w:ins w:id="194" w:author="Nokia(SS1)-2" w:date="2025-04-10T20:36:00Z" w16du:dateUtc="2025-04-10T15:06:00Z"/>
        </w:rPr>
      </w:pPr>
      <w:ins w:id="195" w:author="Nokia(SS1)-2" w:date="2025-04-10T20:36:00Z" w16du:dateUtc="2025-04-10T15:06:00Z">
        <w:r w:rsidRPr="00794D65">
          <w:t>None.</w:t>
        </w:r>
      </w:ins>
    </w:p>
    <w:p w14:paraId="1B7F141A" w14:textId="77777777" w:rsidR="00E24133" w:rsidRPr="00794D65" w:rsidRDefault="00E24133" w:rsidP="00E24133">
      <w:pPr>
        <w:pStyle w:val="Heading4"/>
        <w:rPr>
          <w:ins w:id="196" w:author="Nokia(SS1)-2" w:date="2025-04-10T20:36:00Z" w16du:dateUtc="2025-04-10T15:06:00Z"/>
          <w:lang w:val="en-US"/>
        </w:rPr>
      </w:pPr>
      <w:ins w:id="197" w:author="Nokia(SS1)-2" w:date="2025-04-10T20:36:00Z" w16du:dateUtc="2025-04-10T15:06:00Z">
        <w:r>
          <w:rPr>
            <w:lang w:val="en-US"/>
          </w:rPr>
          <w:t>X</w:t>
        </w:r>
        <w:r w:rsidRPr="00794D65">
          <w:rPr>
            <w:lang w:val="en-US"/>
          </w:rPr>
          <w:t>.3.</w:t>
        </w:r>
        <w:r>
          <w:rPr>
            <w:lang w:val="en-US"/>
          </w:rPr>
          <w:t>1</w:t>
        </w:r>
        <w:r w:rsidRPr="00794D65">
          <w:rPr>
            <w:lang w:val="en-US"/>
          </w:rPr>
          <w:t>.</w:t>
        </w:r>
        <w:r w:rsidRPr="00794D65">
          <w:rPr>
            <w:lang w:val="en-US" w:eastAsia="zh-CN"/>
          </w:rPr>
          <w:t>4</w:t>
        </w:r>
        <w:r w:rsidRPr="00794D65">
          <w:rPr>
            <w:lang w:val="en-US"/>
          </w:rPr>
          <w:tab/>
          <w:t>Notifications</w:t>
        </w:r>
      </w:ins>
    </w:p>
    <w:p w14:paraId="7532E78F" w14:textId="77777777" w:rsidR="00E24133" w:rsidRDefault="00E24133" w:rsidP="00E24133">
      <w:pPr>
        <w:rPr>
          <w:ins w:id="198" w:author="Nokia(SS1)-2" w:date="2025-04-10T20:36:00Z" w16du:dateUtc="2025-04-10T15:06:00Z"/>
        </w:rPr>
      </w:pPr>
      <w:ins w:id="199" w:author="Nokia(SS1)-2" w:date="2025-04-10T20:36:00Z" w16du:dateUtc="2025-04-10T15:06:00Z">
        <w:r w:rsidRPr="004C2BB1">
          <w:t xml:space="preserve">The common notifications defined in clause </w:t>
        </w:r>
        <w:r>
          <w:t>X</w:t>
        </w:r>
        <w:r w:rsidRPr="004C2BB1">
          <w:t>.5 are valid for this IOC, without exceptions or additions</w:t>
        </w:r>
        <w:r>
          <w:t>.</w:t>
        </w:r>
      </w:ins>
    </w:p>
    <w:p w14:paraId="3CEA490B" w14:textId="77777777" w:rsidR="00E24133" w:rsidRDefault="00E24133" w:rsidP="00E24133">
      <w:pPr>
        <w:rPr>
          <w:ins w:id="200" w:author="Nokia(SS1)-2" w:date="2025-04-10T20:36:00Z" w16du:dateUtc="2025-04-10T15:06:00Z"/>
        </w:rPr>
      </w:pPr>
    </w:p>
    <w:p w14:paraId="0300FAA6" w14:textId="77777777" w:rsidR="00E24133" w:rsidRPr="00182E1B" w:rsidRDefault="00E24133" w:rsidP="00E24133">
      <w:pPr>
        <w:pStyle w:val="Heading3"/>
        <w:rPr>
          <w:ins w:id="201" w:author="Nokia(SS1)-2" w:date="2025-04-10T20:36:00Z" w16du:dateUtc="2025-04-10T15:06:00Z"/>
          <w:lang w:val="en-US"/>
        </w:rPr>
      </w:pPr>
      <w:ins w:id="202" w:author="Nokia(SS1)-2" w:date="2025-04-10T20:36:00Z" w16du:dateUtc="2025-04-10T15:06:00Z">
        <w:r w:rsidRPr="00182E1B">
          <w:rPr>
            <w:lang w:val="en-US"/>
          </w:rPr>
          <w:t>X.3.</w:t>
        </w:r>
        <w:r>
          <w:rPr>
            <w:lang w:val="en-US"/>
          </w:rPr>
          <w:t>2</w:t>
        </w:r>
        <w:r w:rsidRPr="00182E1B">
          <w:rPr>
            <w:lang w:val="en-US"/>
          </w:rPr>
          <w:tab/>
        </w:r>
        <w:proofErr w:type="spellStart"/>
        <w:r w:rsidRPr="00182E1B">
          <w:rPr>
            <w:lang w:val="en-US"/>
          </w:rPr>
          <w:t>EnergySourceInfo</w:t>
        </w:r>
        <w:proofErr w:type="spellEnd"/>
        <w:r w:rsidRPr="00182E1B">
          <w:rPr>
            <w:lang w:val="en-US"/>
          </w:rPr>
          <w:t xml:space="preserve"> </w:t>
        </w:r>
        <w:r w:rsidRPr="00B2330E">
          <w:rPr>
            <w:rFonts w:ascii="Courier New" w:hAnsi="Courier New" w:cs="Courier New"/>
          </w:rPr>
          <w:t>&lt;&lt;</w:t>
        </w:r>
        <w:proofErr w:type="spellStart"/>
        <w:r w:rsidRPr="00B2330E">
          <w:rPr>
            <w:rFonts w:ascii="Courier New" w:hAnsi="Courier New" w:cs="Courier New"/>
          </w:rPr>
          <w:t>dataType</w:t>
        </w:r>
        <w:proofErr w:type="spellEnd"/>
        <w:r w:rsidRPr="00B2330E">
          <w:rPr>
            <w:rFonts w:ascii="Courier New" w:hAnsi="Courier New" w:cs="Courier New"/>
          </w:rPr>
          <w:t>&gt;&gt;</w:t>
        </w:r>
      </w:ins>
    </w:p>
    <w:p w14:paraId="579C6900" w14:textId="77777777" w:rsidR="00E24133" w:rsidRPr="00182E1B" w:rsidRDefault="00E24133" w:rsidP="00E24133">
      <w:pPr>
        <w:pStyle w:val="Heading4"/>
        <w:rPr>
          <w:ins w:id="203" w:author="Nokia(SS1)-2" w:date="2025-04-10T20:36:00Z" w16du:dateUtc="2025-04-10T15:06:00Z"/>
          <w:lang w:val="en-US"/>
        </w:rPr>
      </w:pPr>
      <w:ins w:id="204" w:author="Nokia(SS1)-2" w:date="2025-04-10T20:36:00Z" w16du:dateUtc="2025-04-10T15:06:00Z">
        <w:r w:rsidRPr="00182E1B">
          <w:rPr>
            <w:lang w:val="en-US"/>
          </w:rPr>
          <w:t>X.3.</w:t>
        </w:r>
        <w:r>
          <w:rPr>
            <w:lang w:val="en-US"/>
          </w:rPr>
          <w:t>2</w:t>
        </w:r>
        <w:r w:rsidRPr="00182E1B">
          <w:rPr>
            <w:lang w:val="en-US"/>
          </w:rPr>
          <w:t>.1</w:t>
        </w:r>
        <w:r w:rsidRPr="00182E1B">
          <w:rPr>
            <w:lang w:val="en-US"/>
          </w:rPr>
          <w:tab/>
          <w:t>Definition</w:t>
        </w:r>
      </w:ins>
    </w:p>
    <w:p w14:paraId="267515C5" w14:textId="77777777" w:rsidR="00E24133" w:rsidRDefault="00E24133" w:rsidP="00E24133">
      <w:pPr>
        <w:rPr>
          <w:ins w:id="205" w:author="Nokia(SS1)-2" w:date="2025-04-10T20:36:00Z" w16du:dateUtc="2025-04-10T15:06:00Z"/>
        </w:rPr>
      </w:pPr>
      <w:ins w:id="206" w:author="Nokia(SS1)-2" w:date="2025-04-10T20:36:00Z" w16du:dateUtc="2025-04-10T15:06:00Z">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ins>
    </w:p>
    <w:p w14:paraId="74D0FF34" w14:textId="4B8310DB" w:rsidR="00E24133" w:rsidRDefault="00E24133" w:rsidP="00E24133">
      <w:pPr>
        <w:rPr>
          <w:ins w:id="207" w:author="Nokia(SS1)-2" w:date="2025-04-10T20:36:00Z" w16du:dateUtc="2025-04-10T15:06:00Z"/>
        </w:rPr>
      </w:pPr>
      <w:ins w:id="208" w:author="Nokia(SS1)-2" w:date="2025-04-10T20:36:00Z" w16du:dateUtc="2025-04-10T15:06:00Z">
        <w:r>
          <w:t xml:space="preserve">The attribute </w:t>
        </w:r>
        <w:proofErr w:type="spellStart"/>
        <w:r w:rsidRPr="00D049E1">
          <w:rPr>
            <w:rFonts w:ascii="Courier New" w:hAnsi="Courier New" w:cs="Courier New"/>
          </w:rPr>
          <w:t>energySourceType</w:t>
        </w:r>
        <w:proofErr w:type="spellEnd"/>
        <w:r>
          <w:t xml:space="preserve"> is used to indicate the type of energy source</w:t>
        </w:r>
        <w:r w:rsidDel="005F58C4">
          <w:t xml:space="preserve"> </w:t>
        </w:r>
        <w:r>
          <w:t xml:space="preserve">used by an energy supply mode to produce the energy. </w:t>
        </w:r>
        <w:r w:rsidRPr="000409CA">
          <w:t xml:space="preserve">For example, the values </w:t>
        </w:r>
        <w:r>
          <w:t xml:space="preserve">of the attribute </w:t>
        </w:r>
        <w:proofErr w:type="spellStart"/>
        <w:r w:rsidRPr="00D049E1">
          <w:rPr>
            <w:rFonts w:ascii="Courier New" w:hAnsi="Courier New" w:cs="Courier New"/>
          </w:rPr>
          <w:t>energySourceType</w:t>
        </w:r>
        <w:proofErr w:type="spellEnd"/>
        <w:r>
          <w:t xml:space="preserve"> </w:t>
        </w:r>
        <w:r w:rsidRPr="000409CA">
          <w:t>can be "solar", "wind", "coal", "nuclear", "</w:t>
        </w:r>
        <w:r w:rsidRPr="006A4298">
          <w:t>biogas</w:t>
        </w:r>
        <w:r w:rsidRPr="000409CA">
          <w:t>"</w:t>
        </w:r>
        <w:r w:rsidRPr="006A4298">
          <w:t xml:space="preserve">, </w:t>
        </w:r>
        <w:r w:rsidRPr="000409CA">
          <w:t>"</w:t>
        </w:r>
        <w:r w:rsidRPr="006A4298">
          <w:t>biofuel</w:t>
        </w:r>
        <w:r w:rsidRPr="000409CA">
          <w:t>"</w:t>
        </w:r>
        <w:r w:rsidRPr="006A4298">
          <w:t xml:space="preserve">, </w:t>
        </w:r>
        <w:r w:rsidRPr="000409CA">
          <w:t>"</w:t>
        </w:r>
        <w:r w:rsidRPr="006A4298">
          <w:t>aerothermal</w:t>
        </w:r>
        <w:r w:rsidRPr="000409CA">
          <w:t>"</w:t>
        </w:r>
        <w:r w:rsidRPr="006A4298">
          <w:t xml:space="preserve">, </w:t>
        </w:r>
        <w:r w:rsidRPr="000409CA">
          <w:t>"</w:t>
        </w:r>
        <w:r w:rsidRPr="006A4298">
          <w:t>geothermal</w:t>
        </w:r>
        <w:r w:rsidRPr="000409CA">
          <w:t>"</w:t>
        </w:r>
        <w:r w:rsidRPr="006A4298">
          <w:t xml:space="preserve">, </w:t>
        </w:r>
        <w:r w:rsidRPr="000409CA">
          <w:t>"</w:t>
        </w:r>
        <w:r w:rsidRPr="006A4298">
          <w:t>hydropower</w:t>
        </w:r>
        <w:r w:rsidRPr="000409CA">
          <w:t>"</w:t>
        </w:r>
        <w:r w:rsidRPr="006A4298">
          <w:t xml:space="preserve"> </w:t>
        </w:r>
        <w:r w:rsidRPr="000409CA">
          <w:t>etc.</w:t>
        </w:r>
        <w:r>
          <w:t xml:space="preserve"> </w:t>
        </w:r>
      </w:ins>
    </w:p>
    <w:p w14:paraId="10DB6987" w14:textId="77777777" w:rsidR="00E24133" w:rsidRDefault="00E24133" w:rsidP="00E24133">
      <w:pPr>
        <w:rPr>
          <w:ins w:id="209" w:author="Nokia(SS1)-2" w:date="2025-04-10T20:36:00Z" w16du:dateUtc="2025-04-10T15:06:00Z"/>
        </w:rPr>
      </w:pPr>
      <w:ins w:id="210" w:author="Nokia(SS1)-2" w:date="2025-04-10T20:36:00Z" w16du:dateUtc="2025-04-10T15:06:00Z">
        <w:r>
          <w:t xml:space="preserve">The attribute </w:t>
        </w:r>
        <w:proofErr w:type="spellStart"/>
        <w:r>
          <w:rPr>
            <w:rFonts w:ascii="Courier New" w:hAnsi="Courier New" w:cs="Courier New"/>
            <w:szCs w:val="18"/>
          </w:rPr>
          <w:t>energySourceCef</w:t>
        </w:r>
        <w:proofErr w:type="spellEnd"/>
        <w:r>
          <w:t xml:space="preserve"> is used to indicate the carbon emission factor of the energy source represented by attribute </w:t>
        </w:r>
        <w:proofErr w:type="spellStart"/>
        <w:r w:rsidRPr="00D049E1">
          <w:rPr>
            <w:rFonts w:ascii="Courier New" w:hAnsi="Courier New" w:cs="Courier New"/>
          </w:rPr>
          <w:t>energySourceType</w:t>
        </w:r>
        <w:proofErr w:type="spellEnd"/>
        <w:r>
          <w:t xml:space="preserve">. </w:t>
        </w:r>
      </w:ins>
    </w:p>
    <w:p w14:paraId="4C6C086E" w14:textId="77777777" w:rsidR="00E24133" w:rsidRDefault="00E24133" w:rsidP="00E24133">
      <w:pPr>
        <w:rPr>
          <w:ins w:id="211" w:author="Nokia(SS1)-2" w:date="2025-04-10T20:36:00Z" w16du:dateUtc="2025-04-10T15:06:00Z"/>
        </w:rPr>
      </w:pPr>
      <w:ins w:id="212" w:author="Nokia(SS1)-2" w:date="2025-04-10T20:36:00Z" w16du:dateUtc="2025-04-10T15:06:00Z">
        <w:r>
          <w:t xml:space="preserve">The attribute </w:t>
        </w:r>
        <w:proofErr w:type="spellStart"/>
        <w:r w:rsidRPr="00DD3CAC">
          <w:rPr>
            <w:rFonts w:ascii="Courier New" w:hAnsi="Courier New" w:cs="Courier New"/>
          </w:rPr>
          <w:t>renewable</w:t>
        </w:r>
        <w:r>
          <w:rPr>
            <w:rFonts w:ascii="Courier New" w:hAnsi="Courier New" w:cs="Courier New"/>
          </w:rPr>
          <w:t>Energy</w:t>
        </w:r>
        <w:proofErr w:type="spellEnd"/>
        <w:r>
          <w:t xml:space="preserve"> is used to indicate if the energy source (represented by attribute </w:t>
        </w:r>
        <w:proofErr w:type="spellStart"/>
        <w:r w:rsidRPr="00D049E1">
          <w:rPr>
            <w:rFonts w:ascii="Courier New" w:hAnsi="Courier New" w:cs="Courier New"/>
          </w:rPr>
          <w:t>energySourceType</w:t>
        </w:r>
        <w:proofErr w:type="spellEnd"/>
        <w:r>
          <w:t xml:space="preserve">) is renewable or non-renewable. </w:t>
        </w:r>
      </w:ins>
    </w:p>
    <w:p w14:paraId="678C3A20" w14:textId="12929E8A" w:rsidR="00E24133" w:rsidRDefault="00E24133" w:rsidP="00E24133">
      <w:pPr>
        <w:rPr>
          <w:ins w:id="213" w:author="Nokia(SS1)-2" w:date="2025-04-10T20:36:00Z" w16du:dateUtc="2025-04-10T15:06:00Z"/>
        </w:rPr>
      </w:pPr>
      <w:ins w:id="214" w:author="Nokia(SS1)-2" w:date="2025-04-10T20:36:00Z" w16du:dateUtc="2025-04-10T15:06:00Z">
        <w:r>
          <w:t xml:space="preserve">The attribute </w:t>
        </w:r>
        <w:proofErr w:type="spellStart"/>
        <w:r>
          <w:rPr>
            <w:rFonts w:ascii="Courier New" w:hAnsi="Courier New" w:cs="Courier New"/>
          </w:rPr>
          <w:t>energyCompositionPercentage</w:t>
        </w:r>
        <w:proofErr w:type="spellEnd"/>
        <w:r>
          <w:t xml:space="preserve"> is used to indicate the percentage of energy source (represented by attribute </w:t>
        </w:r>
        <w:proofErr w:type="spellStart"/>
        <w:r w:rsidRPr="00D049E1">
          <w:rPr>
            <w:rFonts w:ascii="Courier New" w:hAnsi="Courier New" w:cs="Courier New"/>
          </w:rPr>
          <w:t>energySourceType</w:t>
        </w:r>
        <w:proofErr w:type="spellEnd"/>
        <w:r>
          <w:t xml:space="preserve">) used </w:t>
        </w:r>
      </w:ins>
      <w:ins w:id="215" w:author="Nokia(SS1)-2" w:date="2025-04-11T01:39:00Z" w16du:dateUtc="2025-04-10T20:09:00Z">
        <w:r w:rsidR="001B2024">
          <w:t>to produce the</w:t>
        </w:r>
      </w:ins>
      <w:ins w:id="216" w:author="Nokia(SS1)-2" w:date="2025-04-10T20:36:00Z" w16du:dateUtc="2025-04-10T15:06:00Z">
        <w:r>
          <w:t xml:space="preserve"> energy. </w:t>
        </w:r>
      </w:ins>
    </w:p>
    <w:p w14:paraId="099ED97C" w14:textId="77777777" w:rsidR="00E24133" w:rsidRPr="00794D65" w:rsidRDefault="00E24133" w:rsidP="00E24133">
      <w:pPr>
        <w:pStyle w:val="Heading4"/>
        <w:rPr>
          <w:ins w:id="217" w:author="Nokia(SS1)-2" w:date="2025-04-10T20:36:00Z" w16du:dateUtc="2025-04-10T15:06:00Z"/>
          <w:lang w:val="fr-FR"/>
        </w:rPr>
      </w:pPr>
      <w:ins w:id="218" w:author="Nokia(SS1)-2" w:date="2025-04-10T20:36:00Z" w16du:dateUtc="2025-04-10T15:06:00Z">
        <w:r>
          <w:rPr>
            <w:lang w:val="fr-FR"/>
          </w:rPr>
          <w:t>X</w:t>
        </w:r>
        <w:r w:rsidRPr="00794D65">
          <w:rPr>
            <w:lang w:val="fr-FR"/>
          </w:rPr>
          <w:t>.3.</w:t>
        </w:r>
        <w:r>
          <w:rPr>
            <w:lang w:val="fr-FR"/>
          </w:rPr>
          <w:t>2</w:t>
        </w:r>
        <w:r w:rsidRPr="00794D65">
          <w:rPr>
            <w:lang w:val="fr-FR"/>
          </w:rPr>
          <w:t>.2</w:t>
        </w:r>
        <w:r w:rsidRPr="00794D65">
          <w:rPr>
            <w:lang w:val="fr-FR"/>
          </w:rPr>
          <w:tab/>
        </w:r>
        <w:proofErr w:type="spellStart"/>
        <w:r w:rsidRPr="00794D65">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1"/>
        <w:gridCol w:w="341"/>
        <w:gridCol w:w="1111"/>
        <w:gridCol w:w="1144"/>
        <w:gridCol w:w="1111"/>
        <w:gridCol w:w="1111"/>
      </w:tblGrid>
      <w:tr w:rsidR="00E24133" w:rsidRPr="00794D65" w14:paraId="06DF9E43" w14:textId="77777777" w:rsidTr="00E36EBD">
        <w:trPr>
          <w:cantSplit/>
          <w:jc w:val="center"/>
          <w:ins w:id="219" w:author="Nokia(SS1)-2" w:date="2025-04-10T20:36:00Z"/>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0A2731" w14:textId="77777777" w:rsidR="00E24133" w:rsidRPr="00794D65" w:rsidRDefault="00E24133" w:rsidP="00E36EBD">
            <w:pPr>
              <w:keepNext/>
              <w:keepLines/>
              <w:spacing w:after="0"/>
              <w:jc w:val="center"/>
              <w:rPr>
                <w:ins w:id="220" w:author="Nokia(SS1)-2" w:date="2025-04-10T20:36:00Z" w16du:dateUtc="2025-04-10T15:06:00Z"/>
                <w:rFonts w:ascii="Arial" w:eastAsia="Malgun Gothic" w:hAnsi="Arial" w:cs="Arial"/>
                <w:b/>
                <w:kern w:val="2"/>
                <w:sz w:val="18"/>
                <w:szCs w:val="24"/>
                <w14:ligatures w14:val="standardContextual"/>
              </w:rPr>
            </w:pPr>
            <w:ins w:id="221" w:author="Nokia(SS1)-2" w:date="2025-04-10T20:36:00Z" w16du:dateUtc="2025-04-10T15:06:00Z">
              <w:r w:rsidRPr="00794D65">
                <w:rPr>
                  <w:rFonts w:ascii="Arial" w:eastAsia="Malgun Gothic" w:hAnsi="Arial" w:cs="Arial"/>
                  <w:b/>
                  <w:kern w:val="2"/>
                  <w:sz w:val="18"/>
                  <w:szCs w:val="24"/>
                  <w14:ligatures w14:val="standardContextual"/>
                </w:rPr>
                <w:t>Attribute name</w:t>
              </w:r>
            </w:ins>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8E3EAB" w14:textId="77777777" w:rsidR="00E24133" w:rsidRPr="00794D65" w:rsidRDefault="00E24133" w:rsidP="00E36EBD">
            <w:pPr>
              <w:keepNext/>
              <w:keepLines/>
              <w:spacing w:after="0"/>
              <w:jc w:val="center"/>
              <w:rPr>
                <w:ins w:id="222" w:author="Nokia(SS1)-2" w:date="2025-04-10T20:36:00Z" w16du:dateUtc="2025-04-10T15:06:00Z"/>
                <w:rFonts w:ascii="Arial" w:eastAsia="Malgun Gothic" w:hAnsi="Arial" w:cs="Arial"/>
                <w:b/>
                <w:kern w:val="2"/>
                <w:sz w:val="18"/>
                <w:szCs w:val="24"/>
                <w14:ligatures w14:val="standardContextual"/>
              </w:rPr>
            </w:pPr>
            <w:ins w:id="223" w:author="Nokia(SS1)-2" w:date="2025-04-10T20:36:00Z" w16du:dateUtc="2025-04-10T15:06:00Z">
              <w:r w:rsidRPr="00794D65">
                <w:rPr>
                  <w:rFonts w:ascii="Arial" w:eastAsia="Malgun Gothic" w:hAnsi="Arial" w:cs="Arial"/>
                  <w:b/>
                  <w:kern w:val="2"/>
                  <w:sz w:val="18"/>
                  <w:szCs w:val="24"/>
                  <w14:ligatures w14:val="standardContextual"/>
                </w:rPr>
                <w:t>S</w:t>
              </w:r>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0704FB" w14:textId="77777777" w:rsidR="00E24133" w:rsidRPr="00794D65" w:rsidRDefault="00E24133" w:rsidP="00E36EBD">
            <w:pPr>
              <w:keepNext/>
              <w:keepLines/>
              <w:spacing w:after="0"/>
              <w:jc w:val="center"/>
              <w:rPr>
                <w:ins w:id="224" w:author="Nokia(SS1)-2" w:date="2025-04-10T20:36:00Z" w16du:dateUtc="2025-04-10T15:06:00Z"/>
                <w:rFonts w:ascii="Arial" w:eastAsia="Malgun Gothic" w:hAnsi="Arial" w:cs="Arial"/>
                <w:b/>
                <w:kern w:val="2"/>
                <w:sz w:val="18"/>
                <w:szCs w:val="24"/>
                <w14:ligatures w14:val="standardContextual"/>
              </w:rPr>
            </w:pPr>
            <w:proofErr w:type="spellStart"/>
            <w:ins w:id="225" w:author="Nokia(SS1)-2" w:date="2025-04-10T20:36:00Z" w16du:dateUtc="2025-04-10T15:06:00Z">
              <w:r w:rsidRPr="00794D65">
                <w:rPr>
                  <w:rFonts w:ascii="Arial" w:eastAsia="Malgun Gothic" w:hAnsi="Arial" w:cs="Arial"/>
                  <w:b/>
                  <w:kern w:val="2"/>
                  <w:sz w:val="18"/>
                  <w:szCs w:val="24"/>
                  <w14:ligatures w14:val="standardContextual"/>
                </w:rP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56E95F" w14:textId="77777777" w:rsidR="00E24133" w:rsidRPr="00794D65" w:rsidRDefault="00E24133" w:rsidP="00E36EBD">
            <w:pPr>
              <w:keepNext/>
              <w:keepLines/>
              <w:spacing w:after="0"/>
              <w:jc w:val="center"/>
              <w:rPr>
                <w:ins w:id="226" w:author="Nokia(SS1)-2" w:date="2025-04-10T20:36:00Z" w16du:dateUtc="2025-04-10T15:06:00Z"/>
                <w:rFonts w:ascii="Arial" w:eastAsia="Malgun Gothic" w:hAnsi="Arial" w:cs="Arial"/>
                <w:b/>
                <w:kern w:val="2"/>
                <w:sz w:val="18"/>
                <w:szCs w:val="24"/>
                <w14:ligatures w14:val="standardContextual"/>
              </w:rPr>
            </w:pPr>
            <w:proofErr w:type="spellStart"/>
            <w:ins w:id="227" w:author="Nokia(SS1)-2" w:date="2025-04-10T20:36:00Z" w16du:dateUtc="2025-04-10T15:06:00Z">
              <w:r w:rsidRPr="00794D65">
                <w:rPr>
                  <w:rFonts w:ascii="Arial" w:eastAsia="Malgun Gothic" w:hAnsi="Arial" w:cs="Arial"/>
                  <w:b/>
                  <w:kern w:val="2"/>
                  <w:sz w:val="18"/>
                  <w:szCs w:val="24"/>
                  <w14:ligatures w14:val="standardContextual"/>
                </w:rPr>
                <w:t>isWritable</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43D9B3" w14:textId="77777777" w:rsidR="00E24133" w:rsidRPr="00794D65" w:rsidRDefault="00E24133" w:rsidP="00E36EBD">
            <w:pPr>
              <w:keepNext/>
              <w:keepLines/>
              <w:spacing w:after="0"/>
              <w:jc w:val="center"/>
              <w:rPr>
                <w:ins w:id="228" w:author="Nokia(SS1)-2" w:date="2025-04-10T20:36:00Z" w16du:dateUtc="2025-04-10T15:06:00Z"/>
                <w:rFonts w:ascii="Arial" w:eastAsia="Malgun Gothic" w:hAnsi="Arial" w:cs="Arial"/>
                <w:b/>
                <w:kern w:val="2"/>
                <w:sz w:val="18"/>
                <w:szCs w:val="24"/>
                <w14:ligatures w14:val="standardContextual"/>
              </w:rPr>
            </w:pPr>
            <w:proofErr w:type="spellStart"/>
            <w:ins w:id="229" w:author="Nokia(SS1)-2" w:date="2025-04-10T20:36:00Z" w16du:dateUtc="2025-04-10T15:06:00Z">
              <w:r w:rsidRPr="00794D65">
                <w:rPr>
                  <w:rFonts w:ascii="Arial" w:eastAsia="Malgun Gothic" w:hAnsi="Arial" w:cs="Arial"/>
                  <w:b/>
                  <w:bCs/>
                  <w:kern w:val="2"/>
                  <w:sz w:val="18"/>
                  <w:szCs w:val="18"/>
                  <w14:ligatures w14:val="standardContextual"/>
                </w:rPr>
                <w:t>isInvariant</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0368FD" w14:textId="77777777" w:rsidR="00E24133" w:rsidRPr="00794D65" w:rsidRDefault="00E24133" w:rsidP="00E36EBD">
            <w:pPr>
              <w:keepNext/>
              <w:keepLines/>
              <w:spacing w:after="0"/>
              <w:jc w:val="center"/>
              <w:rPr>
                <w:ins w:id="230" w:author="Nokia(SS1)-2" w:date="2025-04-10T20:36:00Z" w16du:dateUtc="2025-04-10T15:06:00Z"/>
                <w:rFonts w:ascii="Arial" w:eastAsia="Malgun Gothic" w:hAnsi="Arial" w:cs="Arial"/>
                <w:b/>
                <w:kern w:val="2"/>
                <w:sz w:val="18"/>
                <w:szCs w:val="24"/>
                <w14:ligatures w14:val="standardContextual"/>
              </w:rPr>
            </w:pPr>
            <w:proofErr w:type="spellStart"/>
            <w:ins w:id="231" w:author="Nokia(SS1)-2" w:date="2025-04-10T20:36:00Z" w16du:dateUtc="2025-04-10T15:06:00Z">
              <w:r w:rsidRPr="00794D65">
                <w:rPr>
                  <w:rFonts w:ascii="Arial" w:eastAsia="Malgun Gothic" w:hAnsi="Arial" w:cs="Arial"/>
                  <w:b/>
                  <w:kern w:val="2"/>
                  <w:sz w:val="18"/>
                  <w:szCs w:val="24"/>
                  <w14:ligatures w14:val="standardContextual"/>
                </w:rPr>
                <w:t>isNotifyable</w:t>
              </w:r>
              <w:proofErr w:type="spellEnd"/>
            </w:ins>
          </w:p>
        </w:tc>
      </w:tr>
      <w:tr w:rsidR="00E24133" w:rsidRPr="00794D65" w14:paraId="68B31C57" w14:textId="77777777" w:rsidTr="00E36EBD">
        <w:trPr>
          <w:cantSplit/>
          <w:jc w:val="center"/>
          <w:ins w:id="232" w:author="Nokia(SS1)-2" w:date="2025-04-10T20:36:00Z"/>
        </w:trPr>
        <w:tc>
          <w:tcPr>
            <w:tcW w:w="2498" w:type="pct"/>
            <w:tcBorders>
              <w:top w:val="single" w:sz="4" w:space="0" w:color="auto"/>
              <w:left w:val="single" w:sz="4" w:space="0" w:color="auto"/>
              <w:bottom w:val="single" w:sz="4" w:space="0" w:color="auto"/>
              <w:right w:val="single" w:sz="4" w:space="0" w:color="auto"/>
            </w:tcBorders>
            <w:noWrap/>
          </w:tcPr>
          <w:p w14:paraId="4BC716A1" w14:textId="77777777" w:rsidR="00E24133" w:rsidRDefault="00E24133" w:rsidP="00E36EBD">
            <w:pPr>
              <w:pStyle w:val="TAL"/>
              <w:overflowPunct w:val="0"/>
              <w:autoSpaceDE w:val="0"/>
              <w:autoSpaceDN w:val="0"/>
              <w:adjustRightInd w:val="0"/>
              <w:textAlignment w:val="baseline"/>
              <w:rPr>
                <w:ins w:id="233" w:author="Nokia(SS1)-2" w:date="2025-04-10T20:36:00Z" w16du:dateUtc="2025-04-10T15:06:00Z"/>
                <w:rFonts w:ascii="Courier New" w:hAnsi="Courier New" w:cs="Courier New"/>
                <w:szCs w:val="18"/>
              </w:rPr>
            </w:pPr>
            <w:proofErr w:type="spellStart"/>
            <w:ins w:id="234" w:author="Nokia(SS1)-2" w:date="2025-04-10T20:36:00Z" w16du:dateUtc="2025-04-10T15:06:00Z">
              <w:r>
                <w:rPr>
                  <w:rFonts w:ascii="Courier New" w:hAnsi="Courier New" w:cs="Courier New"/>
                  <w:szCs w:val="18"/>
                </w:rPr>
                <w:t>energySourceType</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2FBBF15C" w14:textId="77777777" w:rsidR="00E24133" w:rsidRDefault="00E24133" w:rsidP="00E36EBD">
            <w:pPr>
              <w:keepNext/>
              <w:keepLines/>
              <w:spacing w:after="0"/>
              <w:jc w:val="center"/>
              <w:rPr>
                <w:ins w:id="235" w:author="Nokia(SS1)-2" w:date="2025-04-10T20:36:00Z" w16du:dateUtc="2025-04-10T15:06:00Z"/>
                <w:rFonts w:ascii="Arial" w:hAnsi="Arial" w:cs="Arial"/>
                <w:sz w:val="18"/>
                <w:szCs w:val="18"/>
              </w:rPr>
            </w:pPr>
            <w:ins w:id="236" w:author="Nokia(SS1)-2" w:date="2025-04-10T20:36:00Z" w16du:dateUtc="2025-04-10T15:0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58272C37" w14:textId="77777777" w:rsidR="00E24133" w:rsidRDefault="00E24133" w:rsidP="00E36EBD">
            <w:pPr>
              <w:keepNext/>
              <w:keepLines/>
              <w:spacing w:after="0"/>
              <w:jc w:val="center"/>
              <w:rPr>
                <w:ins w:id="237" w:author="Nokia(SS1)-2" w:date="2025-04-10T20:36:00Z" w16du:dateUtc="2025-04-10T15:06:00Z"/>
                <w:rFonts w:ascii="Arial" w:hAnsi="Arial" w:cs="Arial"/>
                <w:sz w:val="18"/>
                <w:szCs w:val="18"/>
              </w:rPr>
            </w:pPr>
            <w:ins w:id="238" w:author="Nokia(SS1)-2" w:date="2025-04-10T20:36:00Z" w16du:dateUtc="2025-04-10T15:06: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71D812FE" w14:textId="77777777" w:rsidR="00E24133" w:rsidRDefault="00E24133" w:rsidP="00E36EBD">
            <w:pPr>
              <w:keepNext/>
              <w:keepLines/>
              <w:spacing w:after="0"/>
              <w:jc w:val="center"/>
              <w:rPr>
                <w:ins w:id="239" w:author="Nokia(SS1)-2" w:date="2025-04-10T20:36:00Z" w16du:dateUtc="2025-04-10T15:06:00Z"/>
                <w:rFonts w:ascii="Arial" w:hAnsi="Arial" w:cs="Arial"/>
                <w:sz w:val="18"/>
                <w:szCs w:val="18"/>
              </w:rPr>
            </w:pPr>
            <w:ins w:id="240" w:author="Nokia(SS1)-2" w:date="2025-04-10T20:36:00Z" w16du:dateUtc="2025-04-10T15:06: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095D9263" w14:textId="77777777" w:rsidR="00E24133" w:rsidRDefault="00E24133" w:rsidP="00E36EBD">
            <w:pPr>
              <w:keepNext/>
              <w:keepLines/>
              <w:spacing w:after="0"/>
              <w:jc w:val="center"/>
              <w:rPr>
                <w:ins w:id="241" w:author="Nokia(SS1)-2" w:date="2025-04-10T20:36:00Z" w16du:dateUtc="2025-04-10T15:06:00Z"/>
                <w:rFonts w:ascii="Arial" w:hAnsi="Arial" w:cs="Arial"/>
                <w:sz w:val="18"/>
                <w:szCs w:val="18"/>
              </w:rPr>
            </w:pPr>
            <w:ins w:id="242" w:author="Nokia(SS1)-2" w:date="2025-04-10T20:36:00Z" w16du:dateUtc="2025-04-10T15:06: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65C59A08" w14:textId="77777777" w:rsidR="00E24133" w:rsidRDefault="00E24133" w:rsidP="00E36EBD">
            <w:pPr>
              <w:keepNext/>
              <w:keepLines/>
              <w:spacing w:after="0"/>
              <w:jc w:val="center"/>
              <w:rPr>
                <w:ins w:id="243" w:author="Nokia(SS1)-2" w:date="2025-04-10T20:36:00Z" w16du:dateUtc="2025-04-10T15:06:00Z"/>
                <w:rFonts w:ascii="Arial" w:hAnsi="Arial" w:cs="Arial"/>
                <w:sz w:val="18"/>
                <w:szCs w:val="18"/>
              </w:rPr>
            </w:pPr>
            <w:ins w:id="244" w:author="Nokia(SS1)-2" w:date="2025-04-10T20:36:00Z" w16du:dateUtc="2025-04-10T15:06:00Z">
              <w:r>
                <w:rPr>
                  <w:rFonts w:ascii="Arial" w:hAnsi="Arial" w:cs="Arial"/>
                  <w:sz w:val="18"/>
                  <w:szCs w:val="18"/>
                </w:rPr>
                <w:t>T</w:t>
              </w:r>
            </w:ins>
          </w:p>
        </w:tc>
      </w:tr>
      <w:tr w:rsidR="00E24133" w:rsidRPr="00794D65" w14:paraId="74EEB491" w14:textId="77777777" w:rsidTr="00E36EBD">
        <w:trPr>
          <w:cantSplit/>
          <w:jc w:val="center"/>
          <w:ins w:id="245" w:author="Nokia(SS1)-2" w:date="2025-04-10T20:36:00Z"/>
        </w:trPr>
        <w:tc>
          <w:tcPr>
            <w:tcW w:w="2498" w:type="pct"/>
            <w:tcBorders>
              <w:top w:val="single" w:sz="4" w:space="0" w:color="auto"/>
              <w:left w:val="single" w:sz="4" w:space="0" w:color="auto"/>
              <w:bottom w:val="single" w:sz="4" w:space="0" w:color="auto"/>
              <w:right w:val="single" w:sz="4" w:space="0" w:color="auto"/>
            </w:tcBorders>
            <w:noWrap/>
          </w:tcPr>
          <w:p w14:paraId="3A5323FA" w14:textId="77777777" w:rsidR="00E24133" w:rsidRDefault="00E24133" w:rsidP="00E36EBD">
            <w:pPr>
              <w:pStyle w:val="TAL"/>
              <w:overflowPunct w:val="0"/>
              <w:autoSpaceDE w:val="0"/>
              <w:autoSpaceDN w:val="0"/>
              <w:adjustRightInd w:val="0"/>
              <w:textAlignment w:val="baseline"/>
              <w:rPr>
                <w:ins w:id="246" w:author="Nokia(SS1)-2" w:date="2025-04-10T20:36:00Z" w16du:dateUtc="2025-04-10T15:06:00Z"/>
                <w:rFonts w:ascii="Courier New" w:hAnsi="Courier New" w:cs="Courier New"/>
                <w:szCs w:val="18"/>
              </w:rPr>
            </w:pPr>
            <w:proofErr w:type="spellStart"/>
            <w:ins w:id="247" w:author="Nokia(SS1)-2" w:date="2025-04-10T20:36:00Z" w16du:dateUtc="2025-04-10T15:06:00Z">
              <w:r>
                <w:rPr>
                  <w:rFonts w:ascii="Courier New" w:hAnsi="Courier New" w:cs="Courier New"/>
                  <w:szCs w:val="18"/>
                </w:rPr>
                <w:t>energySourceCef</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2297F6A7" w14:textId="77777777" w:rsidR="00E24133" w:rsidRDefault="00E24133" w:rsidP="00E36EBD">
            <w:pPr>
              <w:keepNext/>
              <w:keepLines/>
              <w:spacing w:after="0"/>
              <w:jc w:val="center"/>
              <w:rPr>
                <w:ins w:id="248" w:author="Nokia(SS1)-2" w:date="2025-04-10T20:36:00Z" w16du:dateUtc="2025-04-10T15:06:00Z"/>
                <w:rFonts w:ascii="Arial" w:hAnsi="Arial" w:cs="Arial"/>
                <w:sz w:val="18"/>
                <w:szCs w:val="18"/>
              </w:rPr>
            </w:pPr>
            <w:ins w:id="249" w:author="Nokia(SS1)-2" w:date="2025-04-10T20:36:00Z" w16du:dateUtc="2025-04-10T15:0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3ADE2D6D" w14:textId="77777777" w:rsidR="00E24133" w:rsidRDefault="00E24133" w:rsidP="00E36EBD">
            <w:pPr>
              <w:keepNext/>
              <w:keepLines/>
              <w:spacing w:after="0"/>
              <w:jc w:val="center"/>
              <w:rPr>
                <w:ins w:id="250" w:author="Nokia(SS1)-2" w:date="2025-04-10T20:36:00Z" w16du:dateUtc="2025-04-10T15:06:00Z"/>
                <w:rFonts w:ascii="Arial" w:hAnsi="Arial" w:cs="Arial"/>
                <w:sz w:val="18"/>
                <w:szCs w:val="18"/>
              </w:rPr>
            </w:pPr>
            <w:ins w:id="251" w:author="Nokia(SS1)-2" w:date="2025-04-10T20:36:00Z" w16du:dateUtc="2025-04-10T15:06: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78817062" w14:textId="77777777" w:rsidR="00E24133" w:rsidRDefault="00E24133" w:rsidP="00E36EBD">
            <w:pPr>
              <w:keepNext/>
              <w:keepLines/>
              <w:spacing w:after="0"/>
              <w:jc w:val="center"/>
              <w:rPr>
                <w:ins w:id="252" w:author="Nokia(SS1)-2" w:date="2025-04-10T20:36:00Z" w16du:dateUtc="2025-04-10T15:06:00Z"/>
                <w:rFonts w:ascii="Arial" w:hAnsi="Arial" w:cs="Arial"/>
                <w:sz w:val="18"/>
                <w:szCs w:val="18"/>
              </w:rPr>
            </w:pPr>
            <w:ins w:id="253" w:author="Nokia(SS1)-2" w:date="2025-04-10T20:36:00Z" w16du:dateUtc="2025-04-10T15:06: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18C14BE0" w14:textId="77777777" w:rsidR="00E24133" w:rsidRDefault="00E24133" w:rsidP="00E36EBD">
            <w:pPr>
              <w:keepNext/>
              <w:keepLines/>
              <w:spacing w:after="0"/>
              <w:jc w:val="center"/>
              <w:rPr>
                <w:ins w:id="254" w:author="Nokia(SS1)-2" w:date="2025-04-10T20:36:00Z" w16du:dateUtc="2025-04-10T15:06:00Z"/>
                <w:rFonts w:ascii="Arial" w:hAnsi="Arial" w:cs="Arial"/>
                <w:sz w:val="18"/>
                <w:szCs w:val="18"/>
              </w:rPr>
            </w:pPr>
            <w:ins w:id="255" w:author="Nokia(SS1)-2" w:date="2025-04-10T20:36:00Z" w16du:dateUtc="2025-04-10T15:06: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4A8895FC" w14:textId="77777777" w:rsidR="00E24133" w:rsidRDefault="00E24133" w:rsidP="00E36EBD">
            <w:pPr>
              <w:keepNext/>
              <w:keepLines/>
              <w:spacing w:after="0"/>
              <w:jc w:val="center"/>
              <w:rPr>
                <w:ins w:id="256" w:author="Nokia(SS1)-2" w:date="2025-04-10T20:36:00Z" w16du:dateUtc="2025-04-10T15:06:00Z"/>
                <w:rFonts w:ascii="Arial" w:hAnsi="Arial" w:cs="Arial"/>
                <w:sz w:val="18"/>
                <w:szCs w:val="18"/>
              </w:rPr>
            </w:pPr>
            <w:ins w:id="257" w:author="Nokia(SS1)-2" w:date="2025-04-10T20:36:00Z" w16du:dateUtc="2025-04-10T15:06:00Z">
              <w:r>
                <w:rPr>
                  <w:rFonts w:ascii="Arial" w:hAnsi="Arial" w:cs="Arial"/>
                  <w:sz w:val="18"/>
                  <w:szCs w:val="18"/>
                </w:rPr>
                <w:t>T</w:t>
              </w:r>
            </w:ins>
          </w:p>
        </w:tc>
      </w:tr>
      <w:tr w:rsidR="00E24133" w:rsidRPr="00DD2CF1" w14:paraId="14351728" w14:textId="77777777" w:rsidTr="00E36EBD">
        <w:trPr>
          <w:cantSplit/>
          <w:jc w:val="center"/>
          <w:ins w:id="258" w:author="Nokia(SS1)-2" w:date="2025-04-10T20:36: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04921E95" w14:textId="77777777" w:rsidR="00E24133" w:rsidRPr="00D705D1" w:rsidRDefault="00E24133" w:rsidP="00E36EBD">
            <w:pPr>
              <w:pStyle w:val="TAL"/>
              <w:overflowPunct w:val="0"/>
              <w:autoSpaceDE w:val="0"/>
              <w:autoSpaceDN w:val="0"/>
              <w:adjustRightInd w:val="0"/>
              <w:textAlignment w:val="baseline"/>
              <w:rPr>
                <w:ins w:id="259" w:author="Nokia(SS1)-2" w:date="2025-04-10T20:36:00Z" w16du:dateUtc="2025-04-10T15:06:00Z"/>
                <w:rFonts w:ascii="Courier New" w:hAnsi="Courier New" w:cs="Courier New"/>
              </w:rPr>
            </w:pPr>
            <w:proofErr w:type="spellStart"/>
            <w:ins w:id="260" w:author="Nokia(SS1)-2" w:date="2025-04-10T20:36:00Z" w16du:dateUtc="2025-04-10T15:06:00Z">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74ABF000" w14:textId="77777777" w:rsidR="00E24133" w:rsidRPr="00A96990" w:rsidRDefault="00E24133" w:rsidP="00E36EBD">
            <w:pPr>
              <w:keepNext/>
              <w:keepLines/>
              <w:spacing w:after="0"/>
              <w:jc w:val="center"/>
              <w:rPr>
                <w:ins w:id="261" w:author="Nokia(SS1)-2" w:date="2025-04-10T20:36:00Z" w16du:dateUtc="2025-04-10T15:06:00Z"/>
                <w:rFonts w:ascii="Arial" w:eastAsia="Malgun Gothic" w:hAnsi="Arial" w:cs="Arial"/>
                <w:kern w:val="2"/>
                <w:sz w:val="18"/>
                <w:szCs w:val="24"/>
                <w14:ligatures w14:val="standardContextual"/>
              </w:rPr>
            </w:pPr>
            <w:ins w:id="262" w:author="Nokia(SS1)-2" w:date="2025-04-10T20:36:00Z" w16du:dateUtc="2025-04-10T15:0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032320D9" w14:textId="77777777" w:rsidR="00E24133" w:rsidRPr="00A96990" w:rsidRDefault="00E24133" w:rsidP="00E36EBD">
            <w:pPr>
              <w:keepNext/>
              <w:keepLines/>
              <w:spacing w:after="0"/>
              <w:jc w:val="center"/>
              <w:rPr>
                <w:ins w:id="263" w:author="Nokia(SS1)-2" w:date="2025-04-10T20:36:00Z" w16du:dateUtc="2025-04-10T15:06:00Z"/>
                <w:rFonts w:ascii="Arial" w:eastAsia="Malgun Gothic" w:hAnsi="Arial" w:cs="Arial"/>
                <w:kern w:val="2"/>
                <w:sz w:val="18"/>
                <w:szCs w:val="24"/>
                <w14:ligatures w14:val="standardContextual"/>
              </w:rPr>
            </w:pPr>
            <w:ins w:id="264" w:author="Nokia(SS1)-2" w:date="2025-04-10T20:36:00Z" w16du:dateUtc="2025-04-10T15:06:00Z">
              <w:r w:rsidRPr="00EE434E">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75AFC739" w14:textId="77777777" w:rsidR="00E24133" w:rsidRPr="00A96990" w:rsidRDefault="00E24133" w:rsidP="00E36EBD">
            <w:pPr>
              <w:keepNext/>
              <w:keepLines/>
              <w:spacing w:after="0"/>
              <w:jc w:val="center"/>
              <w:rPr>
                <w:ins w:id="265" w:author="Nokia(SS1)-2" w:date="2025-04-10T20:36:00Z" w16du:dateUtc="2025-04-10T15:06:00Z"/>
                <w:rFonts w:ascii="Arial" w:eastAsia="Malgun Gothic" w:hAnsi="Arial" w:cs="Arial"/>
                <w:kern w:val="2"/>
                <w:sz w:val="18"/>
                <w:szCs w:val="24"/>
                <w14:ligatures w14:val="standardContextual"/>
              </w:rPr>
            </w:pPr>
            <w:ins w:id="266" w:author="Nokia(SS1)-2" w:date="2025-04-10T20:36:00Z" w16du:dateUtc="2025-04-10T15:06:00Z">
              <w:r w:rsidRPr="00EE434E">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737ABDDB" w14:textId="77777777" w:rsidR="00E24133" w:rsidRPr="00A96990" w:rsidRDefault="00E24133" w:rsidP="00E36EBD">
            <w:pPr>
              <w:keepNext/>
              <w:keepLines/>
              <w:spacing w:after="0"/>
              <w:jc w:val="center"/>
              <w:rPr>
                <w:ins w:id="267" w:author="Nokia(SS1)-2" w:date="2025-04-10T20:36:00Z" w16du:dateUtc="2025-04-10T15:06:00Z"/>
                <w:rFonts w:ascii="Arial" w:eastAsia="Malgun Gothic" w:hAnsi="Arial" w:cs="Arial"/>
                <w:kern w:val="2"/>
                <w:sz w:val="18"/>
                <w:szCs w:val="24"/>
                <w:lang w:eastAsia="zh-CN"/>
                <w14:ligatures w14:val="standardContextual"/>
              </w:rPr>
            </w:pPr>
            <w:ins w:id="268" w:author="Nokia(SS1)-2" w:date="2025-04-10T20:36:00Z" w16du:dateUtc="2025-04-10T15:06:00Z">
              <w:r w:rsidRPr="00EE434E">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46D27DE8" w14:textId="77777777" w:rsidR="00E24133" w:rsidRPr="00A96990" w:rsidRDefault="00E24133" w:rsidP="00E36EBD">
            <w:pPr>
              <w:keepNext/>
              <w:keepLines/>
              <w:spacing w:after="0"/>
              <w:jc w:val="center"/>
              <w:rPr>
                <w:ins w:id="269" w:author="Nokia(SS1)-2" w:date="2025-04-10T20:36:00Z" w16du:dateUtc="2025-04-10T15:06:00Z"/>
                <w:rFonts w:ascii="Arial" w:eastAsia="Malgun Gothic" w:hAnsi="Arial" w:cs="Arial"/>
                <w:kern w:val="2"/>
                <w:sz w:val="18"/>
                <w:szCs w:val="24"/>
                <w:lang w:eastAsia="zh-CN"/>
                <w14:ligatures w14:val="standardContextual"/>
              </w:rPr>
            </w:pPr>
            <w:ins w:id="270" w:author="Nokia(SS1)-2" w:date="2025-04-10T20:36:00Z" w16du:dateUtc="2025-04-10T15:06:00Z">
              <w:r w:rsidRPr="00EE434E">
                <w:rPr>
                  <w:rFonts w:ascii="Arial" w:hAnsi="Arial" w:cs="Arial"/>
                  <w:sz w:val="18"/>
                  <w:szCs w:val="18"/>
                </w:rPr>
                <w:t>T</w:t>
              </w:r>
            </w:ins>
          </w:p>
        </w:tc>
      </w:tr>
      <w:tr w:rsidR="00E24133" w:rsidRPr="00794D65" w14:paraId="2BAF81E6" w14:textId="77777777" w:rsidTr="00E36EBD">
        <w:trPr>
          <w:cantSplit/>
          <w:jc w:val="center"/>
          <w:ins w:id="271" w:author="Nokia(SS1)-2" w:date="2025-04-10T20:36: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53C62642" w14:textId="77777777" w:rsidR="00E24133" w:rsidRPr="0016595D" w:rsidRDefault="00E24133" w:rsidP="00E36EBD">
            <w:pPr>
              <w:pStyle w:val="TAL"/>
              <w:overflowPunct w:val="0"/>
              <w:autoSpaceDE w:val="0"/>
              <w:autoSpaceDN w:val="0"/>
              <w:adjustRightInd w:val="0"/>
              <w:textAlignment w:val="baseline"/>
              <w:rPr>
                <w:ins w:id="272" w:author="Nokia(SS1)-2" w:date="2025-04-10T20:36:00Z" w16du:dateUtc="2025-04-10T15:06:00Z"/>
                <w:rFonts w:ascii="Courier New" w:hAnsi="Courier New" w:cs="Courier New"/>
                <w:szCs w:val="18"/>
              </w:rPr>
            </w:pPr>
            <w:proofErr w:type="spellStart"/>
            <w:ins w:id="273" w:author="Nokia(SS1)-2" w:date="2025-04-10T20:36:00Z" w16du:dateUtc="2025-04-10T15:06:00Z">
              <w:r w:rsidRPr="0016595D">
                <w:rPr>
                  <w:rFonts w:ascii="Courier New" w:hAnsi="Courier New" w:cs="Courier New"/>
                  <w:szCs w:val="18"/>
                </w:rPr>
                <w:t>energyComposition</w:t>
              </w:r>
              <w:r>
                <w:rPr>
                  <w:rFonts w:ascii="Courier New" w:hAnsi="Courier New" w:cs="Courier New"/>
                  <w:szCs w:val="18"/>
                </w:rPr>
                <w:t>Percentage</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73B68BD0" w14:textId="77777777" w:rsidR="00E24133" w:rsidRPr="0016595D" w:rsidRDefault="00E24133" w:rsidP="00E36EBD">
            <w:pPr>
              <w:keepNext/>
              <w:keepLines/>
              <w:spacing w:after="0"/>
              <w:jc w:val="center"/>
              <w:rPr>
                <w:ins w:id="274" w:author="Nokia(SS1)-2" w:date="2025-04-10T20:36:00Z" w16du:dateUtc="2025-04-10T15:06:00Z"/>
                <w:rFonts w:ascii="Arial" w:hAnsi="Arial" w:cs="Arial"/>
                <w:sz w:val="18"/>
                <w:szCs w:val="18"/>
              </w:rPr>
            </w:pPr>
            <w:ins w:id="275" w:author="Nokia(SS1)-2" w:date="2025-04-10T20:36:00Z" w16du:dateUtc="2025-04-10T15:0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3D1EA299" w14:textId="77777777" w:rsidR="00E24133" w:rsidRPr="0016595D" w:rsidRDefault="00E24133" w:rsidP="00E36EBD">
            <w:pPr>
              <w:keepNext/>
              <w:keepLines/>
              <w:spacing w:after="0"/>
              <w:jc w:val="center"/>
              <w:rPr>
                <w:ins w:id="276" w:author="Nokia(SS1)-2" w:date="2025-04-10T20:36:00Z" w16du:dateUtc="2025-04-10T15:06:00Z"/>
                <w:rFonts w:ascii="Arial" w:hAnsi="Arial" w:cs="Arial"/>
                <w:sz w:val="18"/>
                <w:szCs w:val="18"/>
              </w:rPr>
            </w:pPr>
            <w:ins w:id="277" w:author="Nokia(SS1)-2" w:date="2025-04-10T20:36:00Z" w16du:dateUtc="2025-04-10T15:06: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5B50A11F" w14:textId="77777777" w:rsidR="00E24133" w:rsidRPr="0016595D" w:rsidRDefault="00E24133" w:rsidP="00E36EBD">
            <w:pPr>
              <w:keepNext/>
              <w:keepLines/>
              <w:spacing w:after="0"/>
              <w:jc w:val="center"/>
              <w:rPr>
                <w:ins w:id="278" w:author="Nokia(SS1)-2" w:date="2025-04-10T20:36:00Z" w16du:dateUtc="2025-04-10T15:06:00Z"/>
                <w:rFonts w:ascii="Arial" w:hAnsi="Arial" w:cs="Arial"/>
                <w:sz w:val="18"/>
                <w:szCs w:val="18"/>
              </w:rPr>
            </w:pPr>
            <w:ins w:id="279" w:author="Nokia(SS1)-2" w:date="2025-04-10T20:36:00Z" w16du:dateUtc="2025-04-10T15:06: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3F41FE6D" w14:textId="77777777" w:rsidR="00E24133" w:rsidRPr="0016595D" w:rsidRDefault="00E24133" w:rsidP="00E36EBD">
            <w:pPr>
              <w:keepNext/>
              <w:keepLines/>
              <w:spacing w:after="0"/>
              <w:jc w:val="center"/>
              <w:rPr>
                <w:ins w:id="280" w:author="Nokia(SS1)-2" w:date="2025-04-10T20:36:00Z" w16du:dateUtc="2025-04-10T15:06:00Z"/>
                <w:rFonts w:ascii="Arial" w:hAnsi="Arial" w:cs="Arial"/>
                <w:sz w:val="18"/>
                <w:szCs w:val="18"/>
              </w:rPr>
            </w:pPr>
            <w:ins w:id="281" w:author="Nokia(SS1)-2" w:date="2025-04-10T20:36:00Z" w16du:dateUtc="2025-04-10T15:06: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61CA5F1B" w14:textId="77777777" w:rsidR="00E24133" w:rsidRPr="0016595D" w:rsidRDefault="00E24133" w:rsidP="00E36EBD">
            <w:pPr>
              <w:keepNext/>
              <w:keepLines/>
              <w:spacing w:after="0"/>
              <w:jc w:val="center"/>
              <w:rPr>
                <w:ins w:id="282" w:author="Nokia(SS1)-2" w:date="2025-04-10T20:36:00Z" w16du:dateUtc="2025-04-10T15:06:00Z"/>
                <w:rFonts w:ascii="Arial" w:hAnsi="Arial" w:cs="Arial"/>
                <w:sz w:val="18"/>
                <w:szCs w:val="18"/>
              </w:rPr>
            </w:pPr>
            <w:ins w:id="283" w:author="Nokia(SS1)-2" w:date="2025-04-10T20:36:00Z" w16du:dateUtc="2025-04-10T15:06:00Z">
              <w:r>
                <w:rPr>
                  <w:rFonts w:ascii="Arial" w:hAnsi="Arial" w:cs="Arial"/>
                  <w:sz w:val="18"/>
                  <w:szCs w:val="18"/>
                </w:rPr>
                <w:t>T</w:t>
              </w:r>
            </w:ins>
          </w:p>
        </w:tc>
      </w:tr>
    </w:tbl>
    <w:p w14:paraId="07172E66" w14:textId="77777777" w:rsidR="00E24133" w:rsidRPr="00794D65" w:rsidRDefault="00E24133" w:rsidP="00E24133">
      <w:pPr>
        <w:rPr>
          <w:ins w:id="284" w:author="Nokia(SS1)-2" w:date="2025-04-10T20:36:00Z" w16du:dateUtc="2025-04-10T15:06:00Z"/>
          <w:lang w:eastAsia="zh-CN"/>
        </w:rPr>
      </w:pPr>
    </w:p>
    <w:p w14:paraId="1F5BAA5E" w14:textId="77777777" w:rsidR="00E24133" w:rsidRPr="003324BB" w:rsidRDefault="00E24133" w:rsidP="00E24133">
      <w:pPr>
        <w:pStyle w:val="Heading4"/>
        <w:rPr>
          <w:ins w:id="285" w:author="Nokia(SS1)-2" w:date="2025-04-10T20:36:00Z" w16du:dateUtc="2025-04-10T15:06:00Z"/>
          <w:lang w:val="fr-FR"/>
        </w:rPr>
      </w:pPr>
      <w:ins w:id="286" w:author="Nokia(SS1)-2" w:date="2025-04-10T20:36:00Z" w16du:dateUtc="2025-04-10T15:06:00Z">
        <w:r>
          <w:rPr>
            <w:lang w:val="fr-FR"/>
          </w:rPr>
          <w:t>X</w:t>
        </w:r>
        <w:r w:rsidRPr="003324BB">
          <w:rPr>
            <w:lang w:val="fr-FR"/>
          </w:rPr>
          <w:t>.3.</w:t>
        </w:r>
        <w:r>
          <w:rPr>
            <w:lang w:val="fr-FR"/>
          </w:rPr>
          <w:t>2</w:t>
        </w:r>
        <w:r w:rsidRPr="003324BB">
          <w:rPr>
            <w:lang w:val="fr-FR"/>
          </w:rPr>
          <w:t>.3</w:t>
        </w:r>
        <w:r w:rsidRPr="003324BB">
          <w:rPr>
            <w:lang w:val="fr-FR"/>
          </w:rPr>
          <w:tab/>
        </w:r>
        <w:proofErr w:type="spellStart"/>
        <w:r w:rsidRPr="003324BB">
          <w:rPr>
            <w:lang w:val="fr-FR"/>
          </w:rPr>
          <w:t>Attribute</w:t>
        </w:r>
        <w:proofErr w:type="spellEnd"/>
        <w:r w:rsidRPr="003324BB">
          <w:rPr>
            <w:lang w:val="fr-FR"/>
          </w:rPr>
          <w:t xml:space="preserve"> </w:t>
        </w:r>
        <w:proofErr w:type="spellStart"/>
        <w:r w:rsidRPr="003324BB">
          <w:rPr>
            <w:lang w:val="fr-FR"/>
          </w:rPr>
          <w:t>constraints</w:t>
        </w:r>
        <w:proofErr w:type="spellEnd"/>
      </w:ins>
    </w:p>
    <w:p w14:paraId="1AA38B2D" w14:textId="77777777" w:rsidR="00E24133" w:rsidRPr="003324BB" w:rsidRDefault="00E24133" w:rsidP="00E24133">
      <w:pPr>
        <w:rPr>
          <w:ins w:id="287" w:author="Nokia(SS1)-2" w:date="2025-04-10T20:36:00Z" w16du:dateUtc="2025-04-10T15:06:00Z"/>
          <w:lang w:val="fr-FR"/>
        </w:rPr>
      </w:pPr>
      <w:ins w:id="288" w:author="Nokia(SS1)-2" w:date="2025-04-10T20:36:00Z" w16du:dateUtc="2025-04-10T15:06:00Z">
        <w:r w:rsidRPr="003324BB">
          <w:rPr>
            <w:lang w:val="fr-FR"/>
          </w:rPr>
          <w:t>None.</w:t>
        </w:r>
      </w:ins>
    </w:p>
    <w:p w14:paraId="0F1F0B93" w14:textId="77777777" w:rsidR="00E24133" w:rsidRPr="003324BB" w:rsidRDefault="00E24133" w:rsidP="00E24133">
      <w:pPr>
        <w:pStyle w:val="Heading4"/>
        <w:rPr>
          <w:ins w:id="289" w:author="Nokia(SS1)-2" w:date="2025-04-10T20:36:00Z" w16du:dateUtc="2025-04-10T15:06:00Z"/>
          <w:lang w:val="fr-FR"/>
        </w:rPr>
      </w:pPr>
      <w:ins w:id="290" w:author="Nokia(SS1)-2" w:date="2025-04-10T20:36:00Z" w16du:dateUtc="2025-04-10T15:06:00Z">
        <w:r>
          <w:rPr>
            <w:lang w:val="fr-FR"/>
          </w:rPr>
          <w:t>X</w:t>
        </w:r>
        <w:r w:rsidRPr="003324BB">
          <w:rPr>
            <w:lang w:val="fr-FR"/>
          </w:rPr>
          <w:t>.3.</w:t>
        </w:r>
        <w:r>
          <w:rPr>
            <w:lang w:val="fr-FR"/>
          </w:rPr>
          <w:t>2</w:t>
        </w:r>
        <w:r w:rsidRPr="003324BB">
          <w:rPr>
            <w:lang w:val="fr-FR"/>
          </w:rPr>
          <w:t>.</w:t>
        </w:r>
        <w:r w:rsidRPr="003324BB">
          <w:rPr>
            <w:lang w:val="fr-FR" w:eastAsia="zh-CN"/>
          </w:rPr>
          <w:t>4</w:t>
        </w:r>
        <w:r w:rsidRPr="003324BB">
          <w:rPr>
            <w:lang w:val="fr-FR"/>
          </w:rPr>
          <w:tab/>
          <w:t>Notifications</w:t>
        </w:r>
      </w:ins>
    </w:p>
    <w:p w14:paraId="350BD228" w14:textId="77777777" w:rsidR="00E24133" w:rsidRDefault="00E24133" w:rsidP="00E24133">
      <w:pPr>
        <w:rPr>
          <w:ins w:id="291" w:author="Nokia(SS1)-2" w:date="2025-04-10T20:36:00Z" w16du:dateUtc="2025-04-10T15:06:00Z"/>
        </w:rPr>
      </w:pPr>
      <w:ins w:id="292" w:author="Nokia(SS1)-2" w:date="2025-04-10T20:36:00Z" w16du:dateUtc="2025-04-10T15:06:00Z">
        <w:r w:rsidRPr="00794D65">
          <w:t xml:space="preserve">The clause </w:t>
        </w:r>
        <w:r>
          <w:t>X</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ins>
    </w:p>
    <w:p w14:paraId="218A1483" w14:textId="77777777" w:rsidR="00E24133" w:rsidRPr="00025F66" w:rsidRDefault="00E24133" w:rsidP="00E24133">
      <w:pPr>
        <w:rPr>
          <w:ins w:id="293" w:author="Nokia(SS1)-2" w:date="2025-04-10T20:36:00Z" w16du:dateUtc="2025-04-10T15:06:00Z"/>
        </w:rPr>
      </w:pPr>
    </w:p>
    <w:p w14:paraId="4941A01C" w14:textId="77777777" w:rsidR="00E24133" w:rsidRPr="0016595D" w:rsidRDefault="00E24133" w:rsidP="00E24133">
      <w:pPr>
        <w:pStyle w:val="Heading3"/>
        <w:rPr>
          <w:ins w:id="294" w:author="Nokia(SS1)-2" w:date="2025-04-10T20:36:00Z" w16du:dateUtc="2025-04-10T15:06:00Z"/>
          <w:lang w:val="en-IN"/>
        </w:rPr>
      </w:pPr>
      <w:ins w:id="295" w:author="Nokia(SS1)-2" w:date="2025-04-10T20:36:00Z" w16du:dateUtc="2025-04-10T15:06:00Z">
        <w:r>
          <w:t>X</w:t>
        </w:r>
        <w:r w:rsidRPr="004C2BB1">
          <w:t>.3.</w:t>
        </w:r>
        <w:r>
          <w:t>3</w:t>
        </w:r>
        <w:r w:rsidRPr="004C2BB1">
          <w:tab/>
        </w:r>
        <w:proofErr w:type="spellStart"/>
        <w:r w:rsidRPr="0016595D">
          <w:rPr>
            <w:lang w:val="en-IN"/>
          </w:rPr>
          <w:t>EnergyInfoGroup</w:t>
        </w:r>
        <w:proofErr w:type="spellEnd"/>
      </w:ins>
    </w:p>
    <w:p w14:paraId="75A826B0" w14:textId="77777777" w:rsidR="00E24133" w:rsidRPr="004C2BB1" w:rsidRDefault="00E24133" w:rsidP="00E24133">
      <w:pPr>
        <w:pStyle w:val="Heading4"/>
        <w:rPr>
          <w:ins w:id="296" w:author="Nokia(SS1)-2" w:date="2025-04-10T20:36:00Z" w16du:dateUtc="2025-04-10T15:06:00Z"/>
        </w:rPr>
      </w:pPr>
      <w:ins w:id="297" w:author="Nokia(SS1)-2" w:date="2025-04-10T20:36:00Z" w16du:dateUtc="2025-04-10T15:06:00Z">
        <w:r>
          <w:t>X</w:t>
        </w:r>
        <w:r w:rsidRPr="004C2BB1">
          <w:t>.3.</w:t>
        </w:r>
        <w:r>
          <w:t>3</w:t>
        </w:r>
        <w:r w:rsidRPr="004C2BB1">
          <w:t>.1</w:t>
        </w:r>
        <w:r w:rsidRPr="004C2BB1">
          <w:tab/>
          <w:t>Definition</w:t>
        </w:r>
      </w:ins>
    </w:p>
    <w:p w14:paraId="4EE129F1" w14:textId="77777777" w:rsidR="00E24133" w:rsidRDefault="00E24133" w:rsidP="00E24133">
      <w:pPr>
        <w:rPr>
          <w:ins w:id="298" w:author="Nokia(SS1)-2" w:date="2025-04-10T20:36:00Z" w16du:dateUtc="2025-04-10T15:06:00Z"/>
        </w:rPr>
      </w:pPr>
      <w:ins w:id="299" w:author="Nokia(SS1)-2" w:date="2025-04-10T20:36:00Z" w16du:dateUtc="2025-04-10T15:06:00Z">
        <w:r>
          <w:t xml:space="preserve">This IOC represents a group of Network Elements, represented by </w:t>
        </w:r>
        <w:proofErr w:type="spellStart"/>
        <w:r w:rsidRPr="005026C0">
          <w:rPr>
            <w:rFonts w:ascii="Courier New" w:hAnsi="Courier New" w:cs="Courier New"/>
          </w:rPr>
          <w:t>ManagedElement</w:t>
        </w:r>
        <w:proofErr w:type="spellEnd"/>
        <w:r>
          <w:t xml:space="preserve"> IOC and information related to the energy supply modes that are used to power them. This information is configured by the operator. </w:t>
        </w:r>
      </w:ins>
    </w:p>
    <w:p w14:paraId="2F12F412" w14:textId="77777777" w:rsidR="00E24133" w:rsidRDefault="00E24133" w:rsidP="00E24133">
      <w:pPr>
        <w:rPr>
          <w:ins w:id="300" w:author="Nokia(SS1)-2" w:date="2025-04-10T20:36:00Z" w16du:dateUtc="2025-04-10T15:06:00Z"/>
        </w:rPr>
      </w:pPr>
      <w:ins w:id="301" w:author="Nokia(SS1)-2" w:date="2025-04-10T20:36:00Z" w16du:dateUtc="2025-04-10T15:06:00Z">
        <w:r w:rsidRPr="00F62CE2">
          <w:t xml:space="preserve">Attribute </w:t>
        </w:r>
        <w:proofErr w:type="spellStart"/>
        <w:r w:rsidRPr="00F62CE2">
          <w:rPr>
            <w:rFonts w:ascii="Courier New" w:hAnsi="Courier New" w:cs="Courier New"/>
          </w:rPr>
          <w:t>memberDNList</w:t>
        </w:r>
        <w:proofErr w:type="spellEnd"/>
        <w:r w:rsidRPr="00F62CE2">
          <w:t xml:space="preserve"> can be configured with the DNs </w:t>
        </w:r>
        <w:r>
          <w:t xml:space="preserve">of </w:t>
        </w:r>
        <w:proofErr w:type="spellStart"/>
        <w:r w:rsidRPr="00F62CE2">
          <w:rPr>
            <w:rFonts w:ascii="Courier New" w:hAnsi="Courier New" w:cs="Courier New"/>
          </w:rPr>
          <w:t>ManagedElement</w:t>
        </w:r>
        <w:proofErr w:type="spellEnd"/>
        <w:r w:rsidRPr="00F62CE2">
          <w:t xml:space="preserve"> or DNs of </w:t>
        </w:r>
        <w:proofErr w:type="spellStart"/>
        <w:r w:rsidRPr="00F62CE2">
          <w:rPr>
            <w:rFonts w:ascii="Courier New" w:hAnsi="Courier New" w:cs="Courier New"/>
          </w:rPr>
          <w:t>SubNetwork</w:t>
        </w:r>
        <w:proofErr w:type="spellEnd"/>
        <w:r w:rsidRPr="00F62CE2">
          <w:t xml:space="preserve">. This attribute provides the list of Network Elements in the group, represented using </w:t>
        </w:r>
        <w:proofErr w:type="spellStart"/>
        <w:r w:rsidRPr="00F62CE2">
          <w:rPr>
            <w:rFonts w:ascii="Courier New" w:hAnsi="Courier New" w:cs="Courier New"/>
          </w:rPr>
          <w:t>ManagedElement</w:t>
        </w:r>
        <w:proofErr w:type="spellEnd"/>
        <w:r w:rsidRPr="00F62CE2">
          <w:t xml:space="preserve"> MOIs or represented using </w:t>
        </w:r>
        <w:proofErr w:type="spellStart"/>
        <w:r w:rsidRPr="00F62CE2">
          <w:rPr>
            <w:rFonts w:ascii="Courier New" w:hAnsi="Courier New" w:cs="Courier New"/>
          </w:rPr>
          <w:t>SubNetwork</w:t>
        </w:r>
        <w:proofErr w:type="spellEnd"/>
        <w:r w:rsidRPr="00F62CE2">
          <w:t xml:space="preserve"> MOIs</w:t>
        </w:r>
        <w:r>
          <w:t>.</w:t>
        </w:r>
        <w:r w:rsidRPr="00F62CE2">
          <w:t xml:space="preserve"> </w:t>
        </w:r>
        <w:r>
          <w:t>I</w:t>
        </w:r>
        <w:r w:rsidRPr="00F62CE2">
          <w:t xml:space="preserve">n </w:t>
        </w:r>
        <w:r>
          <w:t xml:space="preserve">the </w:t>
        </w:r>
        <w:r w:rsidRPr="00F62CE2">
          <w:t xml:space="preserve">case, </w:t>
        </w:r>
        <w:proofErr w:type="spellStart"/>
        <w:r w:rsidRPr="00F62CE2">
          <w:rPr>
            <w:rFonts w:ascii="Courier New" w:hAnsi="Courier New" w:cs="Courier New"/>
          </w:rPr>
          <w:t>memberDNList</w:t>
        </w:r>
        <w:proofErr w:type="spellEnd"/>
        <w:r w:rsidRPr="00F62CE2">
          <w:t xml:space="preserve"> </w:t>
        </w:r>
        <w:r>
          <w:t xml:space="preserve">is configured by DN of </w:t>
        </w:r>
        <w:proofErr w:type="spellStart"/>
        <w:r w:rsidRPr="00F62CE2">
          <w:rPr>
            <w:rFonts w:ascii="Courier New" w:hAnsi="Courier New" w:cs="Courier New"/>
          </w:rPr>
          <w:t>SubNetwork</w:t>
        </w:r>
        <w:proofErr w:type="spellEnd"/>
        <w:r>
          <w:t xml:space="preserve">, then </w:t>
        </w:r>
        <w:r w:rsidRPr="00F62CE2">
          <w:t xml:space="preserve">all the </w:t>
        </w:r>
        <w:proofErr w:type="spellStart"/>
        <w:r w:rsidRPr="00F62CE2">
          <w:rPr>
            <w:rFonts w:ascii="Courier New" w:hAnsi="Courier New" w:cs="Courier New"/>
          </w:rPr>
          <w:t>ManagedElement</w:t>
        </w:r>
        <w:proofErr w:type="spellEnd"/>
        <w:r w:rsidRPr="00F62CE2">
          <w:t xml:space="preserve"> MOIs that are name-contained by the </w:t>
        </w:r>
        <w:proofErr w:type="spellStart"/>
        <w:r w:rsidRPr="00F62CE2">
          <w:rPr>
            <w:rFonts w:ascii="Courier New" w:hAnsi="Courier New" w:cs="Courier New"/>
          </w:rPr>
          <w:t>SubNetwork</w:t>
        </w:r>
        <w:proofErr w:type="spellEnd"/>
        <w:r w:rsidRPr="00F62CE2">
          <w:t xml:space="preserve"> MOI are part of the group.</w:t>
        </w:r>
        <w:r>
          <w:t xml:space="preserve"> </w:t>
        </w:r>
      </w:ins>
    </w:p>
    <w:p w14:paraId="052A1123" w14:textId="77777777" w:rsidR="00E24133" w:rsidRDefault="00E24133" w:rsidP="00E24133">
      <w:pPr>
        <w:rPr>
          <w:ins w:id="302" w:author="Nokia(SS1)-2" w:date="2025-04-10T20:36:00Z" w16du:dateUtc="2025-04-10T15:06:00Z"/>
        </w:rPr>
      </w:pPr>
      <w:ins w:id="303" w:author="Nokia(SS1)-2" w:date="2025-04-10T20:36:00Z" w16du:dateUtc="2025-04-10T15:06:00Z">
        <w:r>
          <w:t>A</w:t>
        </w:r>
        <w:r w:rsidRPr="0015072E">
          <w:t xml:space="preserve">ttribute </w:t>
        </w:r>
        <w:proofErr w:type="spellStart"/>
        <w:r w:rsidRPr="0086086E">
          <w:rPr>
            <w:rFonts w:ascii="Courier New" w:hAnsi="Courier New" w:cs="Courier New"/>
          </w:rPr>
          <w:t>energySupplyModeRefList</w:t>
        </w:r>
        <w:proofErr w:type="spellEnd"/>
        <w:r>
          <w:t xml:space="preserve"> </w:t>
        </w:r>
        <w:r w:rsidRPr="0015072E">
          <w:t xml:space="preserve">is used to indicate the </w:t>
        </w:r>
        <w:r>
          <w:t>mode</w:t>
        </w:r>
        <w:r w:rsidRPr="0015072E">
          <w:t xml:space="preserve"> of </w:t>
        </w:r>
        <w:r>
          <w:t>energy</w:t>
        </w:r>
        <w:r w:rsidRPr="0015072E">
          <w:t xml:space="preserve"> supply</w:t>
        </w:r>
        <w:r>
          <w:t xml:space="preserve"> for powering the Network Elements of the group.</w:t>
        </w:r>
      </w:ins>
    </w:p>
    <w:p w14:paraId="39E020D7" w14:textId="77777777" w:rsidR="00E24133" w:rsidRPr="004C2BB1" w:rsidRDefault="00E24133" w:rsidP="00E24133">
      <w:pPr>
        <w:pStyle w:val="Heading4"/>
        <w:rPr>
          <w:ins w:id="304" w:author="Nokia(SS1)-2" w:date="2025-04-10T20:36:00Z" w16du:dateUtc="2025-04-10T15:06:00Z"/>
        </w:rPr>
      </w:pPr>
      <w:ins w:id="305" w:author="Nokia(SS1)-2" w:date="2025-04-10T20:36:00Z" w16du:dateUtc="2025-04-10T15:06:00Z">
        <w:r>
          <w:t>X</w:t>
        </w:r>
        <w:r w:rsidRPr="004C2BB1">
          <w:t>.3.</w:t>
        </w:r>
        <w:r>
          <w:t>3</w:t>
        </w:r>
        <w:r w:rsidRPr="004C2BB1">
          <w:t>.2</w:t>
        </w:r>
        <w:r w:rsidRPr="004C2BB1">
          <w:tab/>
          <w:t>Attributes</w:t>
        </w:r>
      </w:ins>
    </w:p>
    <w:p w14:paraId="6658A9A0" w14:textId="77777777" w:rsidR="00E24133" w:rsidRPr="004C2BB1" w:rsidRDefault="00E24133" w:rsidP="00E24133">
      <w:pPr>
        <w:rPr>
          <w:ins w:id="306" w:author="Nokia(SS1)-2" w:date="2025-04-10T20:36:00Z" w16du:dateUtc="2025-04-10T15:06:00Z"/>
          <w:lang w:val="en-US"/>
        </w:rPr>
      </w:pPr>
      <w:ins w:id="307" w:author="Nokia(SS1)-2" w:date="2025-04-10T20:36:00Z" w16du:dateUtc="2025-04-10T15:06: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[B]</w:t>
        </w:r>
        <w:r w:rsidRPr="00DC22E5">
          <w:rPr>
            <w:lang w:val="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0"/>
        <w:gridCol w:w="1146"/>
      </w:tblGrid>
      <w:tr w:rsidR="00E24133" w:rsidRPr="004C2BB1" w14:paraId="5A962888" w14:textId="77777777" w:rsidTr="00E36EBD">
        <w:trPr>
          <w:jc w:val="center"/>
          <w:ins w:id="308" w:author="Nokia(SS1)-2" w:date="2025-04-10T20:36:00Z"/>
        </w:trPr>
        <w:tc>
          <w:tcPr>
            <w:tcW w:w="2400" w:type="pct"/>
            <w:shd w:val="clear" w:color="auto" w:fill="BFBFBF"/>
            <w:noWrap/>
          </w:tcPr>
          <w:p w14:paraId="727050F0" w14:textId="77777777" w:rsidR="00E24133" w:rsidRPr="004C2BB1" w:rsidRDefault="00E24133" w:rsidP="00E36EBD">
            <w:pPr>
              <w:keepNext/>
              <w:keepLines/>
              <w:spacing w:after="0"/>
              <w:jc w:val="center"/>
              <w:rPr>
                <w:ins w:id="309" w:author="Nokia(SS1)-2" w:date="2025-04-10T20:36:00Z" w16du:dateUtc="2025-04-10T15:06:00Z"/>
                <w:rFonts w:ascii="Arial" w:hAnsi="Arial"/>
                <w:b/>
                <w:sz w:val="18"/>
              </w:rPr>
            </w:pPr>
            <w:ins w:id="310" w:author="Nokia(SS1)-2" w:date="2025-04-10T20:36:00Z" w16du:dateUtc="2025-04-10T15:06:00Z">
              <w:r w:rsidRPr="004C2BB1">
                <w:rPr>
                  <w:rFonts w:ascii="Arial" w:hAnsi="Arial"/>
                  <w:b/>
                  <w:sz w:val="18"/>
                </w:rPr>
                <w:t>Attribute Name</w:t>
              </w:r>
            </w:ins>
          </w:p>
        </w:tc>
        <w:tc>
          <w:tcPr>
            <w:tcW w:w="200" w:type="pct"/>
            <w:shd w:val="clear" w:color="auto" w:fill="BFBFBF"/>
            <w:noWrap/>
          </w:tcPr>
          <w:p w14:paraId="59DE0404" w14:textId="77777777" w:rsidR="00E24133" w:rsidRPr="004C2BB1" w:rsidRDefault="00E24133" w:rsidP="00E36EBD">
            <w:pPr>
              <w:keepNext/>
              <w:keepLines/>
              <w:spacing w:after="0"/>
              <w:jc w:val="center"/>
              <w:rPr>
                <w:ins w:id="311" w:author="Nokia(SS1)-2" w:date="2025-04-10T20:36:00Z" w16du:dateUtc="2025-04-10T15:06:00Z"/>
                <w:rFonts w:ascii="Arial" w:hAnsi="Arial"/>
                <w:b/>
                <w:sz w:val="18"/>
              </w:rPr>
            </w:pPr>
            <w:ins w:id="312" w:author="Nokia(SS1)-2" w:date="2025-04-10T20:36:00Z" w16du:dateUtc="2025-04-10T15:06:00Z">
              <w:r w:rsidRPr="004C2BB1">
                <w:rPr>
                  <w:rFonts w:ascii="Arial" w:hAnsi="Arial"/>
                  <w:b/>
                  <w:sz w:val="18"/>
                </w:rPr>
                <w:t>S</w:t>
              </w:r>
            </w:ins>
          </w:p>
        </w:tc>
        <w:tc>
          <w:tcPr>
            <w:tcW w:w="600" w:type="pct"/>
            <w:shd w:val="clear" w:color="auto" w:fill="BFBFBF"/>
            <w:noWrap/>
            <w:vAlign w:val="bottom"/>
          </w:tcPr>
          <w:p w14:paraId="354CFEF8" w14:textId="77777777" w:rsidR="00E24133" w:rsidRPr="004C2BB1" w:rsidRDefault="00E24133" w:rsidP="00E36EBD">
            <w:pPr>
              <w:keepNext/>
              <w:keepLines/>
              <w:spacing w:after="0"/>
              <w:jc w:val="center"/>
              <w:rPr>
                <w:ins w:id="313" w:author="Nokia(SS1)-2" w:date="2025-04-10T20:36:00Z" w16du:dateUtc="2025-04-10T15:06:00Z"/>
                <w:rFonts w:ascii="Arial" w:hAnsi="Arial"/>
                <w:b/>
                <w:sz w:val="18"/>
              </w:rPr>
            </w:pPr>
            <w:proofErr w:type="spellStart"/>
            <w:ins w:id="314" w:author="Nokia(SS1)-2" w:date="2025-04-10T20:36:00Z" w16du:dateUtc="2025-04-10T15:06:00Z">
              <w:r w:rsidRPr="004C2BB1">
                <w:rPr>
                  <w:rFonts w:ascii="Arial" w:hAnsi="Arial"/>
                  <w:b/>
                  <w:sz w:val="18"/>
                </w:rPr>
                <w:t>isReadable</w:t>
              </w:r>
              <w:proofErr w:type="spellEnd"/>
              <w:r w:rsidRPr="004C2BB1">
                <w:rPr>
                  <w:rFonts w:ascii="Arial" w:hAnsi="Arial"/>
                  <w:b/>
                  <w:sz w:val="18"/>
                </w:rPr>
                <w:t xml:space="preserve"> </w:t>
              </w:r>
            </w:ins>
          </w:p>
        </w:tc>
        <w:tc>
          <w:tcPr>
            <w:tcW w:w="600" w:type="pct"/>
            <w:shd w:val="clear" w:color="auto" w:fill="BFBFBF"/>
            <w:noWrap/>
            <w:vAlign w:val="bottom"/>
          </w:tcPr>
          <w:p w14:paraId="65DE510D" w14:textId="77777777" w:rsidR="00E24133" w:rsidRPr="004C2BB1" w:rsidRDefault="00E24133" w:rsidP="00E36EBD">
            <w:pPr>
              <w:keepNext/>
              <w:keepLines/>
              <w:spacing w:after="0"/>
              <w:jc w:val="center"/>
              <w:rPr>
                <w:ins w:id="315" w:author="Nokia(SS1)-2" w:date="2025-04-10T20:36:00Z" w16du:dateUtc="2025-04-10T15:06:00Z"/>
                <w:rFonts w:ascii="Arial" w:hAnsi="Arial"/>
                <w:b/>
                <w:sz w:val="18"/>
              </w:rPr>
            </w:pPr>
            <w:proofErr w:type="spellStart"/>
            <w:ins w:id="316" w:author="Nokia(SS1)-2" w:date="2025-04-10T20:36:00Z" w16du:dateUtc="2025-04-10T15:06:00Z">
              <w:r w:rsidRPr="004C2BB1">
                <w:rPr>
                  <w:rFonts w:ascii="Arial" w:hAnsi="Arial"/>
                  <w:b/>
                  <w:sz w:val="18"/>
                </w:rPr>
                <w:t>isWritable</w:t>
              </w:r>
              <w:proofErr w:type="spellEnd"/>
            </w:ins>
          </w:p>
        </w:tc>
        <w:tc>
          <w:tcPr>
            <w:tcW w:w="600" w:type="pct"/>
            <w:shd w:val="clear" w:color="auto" w:fill="BFBFBF"/>
            <w:noWrap/>
          </w:tcPr>
          <w:p w14:paraId="1CD83B36" w14:textId="77777777" w:rsidR="00E24133" w:rsidRPr="004C2BB1" w:rsidRDefault="00E24133" w:rsidP="00E36EBD">
            <w:pPr>
              <w:keepNext/>
              <w:keepLines/>
              <w:spacing w:after="0"/>
              <w:jc w:val="center"/>
              <w:rPr>
                <w:ins w:id="317" w:author="Nokia(SS1)-2" w:date="2025-04-10T20:36:00Z" w16du:dateUtc="2025-04-10T15:06:00Z"/>
                <w:rFonts w:ascii="Arial" w:hAnsi="Arial"/>
                <w:b/>
                <w:sz w:val="18"/>
              </w:rPr>
            </w:pPr>
            <w:proofErr w:type="spellStart"/>
            <w:ins w:id="318" w:author="Nokia(SS1)-2" w:date="2025-04-10T20:36:00Z" w16du:dateUtc="2025-04-10T15:06:00Z">
              <w:r w:rsidRPr="004C2BB1">
                <w:rPr>
                  <w:rFonts w:ascii="Arial" w:hAnsi="Arial"/>
                  <w:b/>
                  <w:sz w:val="18"/>
                </w:rPr>
                <w:t>isInvariant</w:t>
              </w:r>
              <w:proofErr w:type="spellEnd"/>
            </w:ins>
          </w:p>
        </w:tc>
        <w:tc>
          <w:tcPr>
            <w:tcW w:w="600" w:type="pct"/>
            <w:gridSpan w:val="2"/>
            <w:shd w:val="clear" w:color="auto" w:fill="BFBFBF"/>
            <w:noWrap/>
          </w:tcPr>
          <w:p w14:paraId="2E645824" w14:textId="77777777" w:rsidR="00E24133" w:rsidRPr="004C2BB1" w:rsidRDefault="00E24133" w:rsidP="00E36EBD">
            <w:pPr>
              <w:keepNext/>
              <w:keepLines/>
              <w:spacing w:after="0"/>
              <w:jc w:val="center"/>
              <w:rPr>
                <w:ins w:id="319" w:author="Nokia(SS1)-2" w:date="2025-04-10T20:36:00Z" w16du:dateUtc="2025-04-10T15:06:00Z"/>
                <w:rFonts w:ascii="Arial" w:hAnsi="Arial"/>
                <w:b/>
                <w:sz w:val="18"/>
              </w:rPr>
            </w:pPr>
            <w:proofErr w:type="spellStart"/>
            <w:ins w:id="320" w:author="Nokia(SS1)-2" w:date="2025-04-10T20:36:00Z" w16du:dateUtc="2025-04-10T15:06:00Z">
              <w:r w:rsidRPr="004C2BB1">
                <w:rPr>
                  <w:rFonts w:ascii="Arial" w:hAnsi="Arial"/>
                  <w:b/>
                  <w:sz w:val="18"/>
                </w:rPr>
                <w:t>isNotifyable</w:t>
              </w:r>
              <w:proofErr w:type="spellEnd"/>
            </w:ins>
          </w:p>
        </w:tc>
      </w:tr>
      <w:tr w:rsidR="00E24133" w:rsidRPr="0015072E" w14:paraId="6FF38272" w14:textId="77777777" w:rsidTr="00E36EBD">
        <w:tblPrEx>
          <w:tblLook w:val="04A0" w:firstRow="1" w:lastRow="0" w:firstColumn="1" w:lastColumn="0" w:noHBand="0" w:noVBand="1"/>
        </w:tblPrEx>
        <w:trPr>
          <w:cantSplit/>
          <w:trHeight w:val="164"/>
          <w:jc w:val="center"/>
          <w:ins w:id="321" w:author="Nokia(SS1)-2" w:date="2025-04-10T20:36:00Z"/>
        </w:trPr>
        <w:tc>
          <w:tcPr>
            <w:tcW w:w="2400" w:type="pct"/>
            <w:noWrap/>
          </w:tcPr>
          <w:p w14:paraId="4D9DBFDF" w14:textId="77777777" w:rsidR="00E24133" w:rsidRPr="0015072E" w:rsidRDefault="00E24133" w:rsidP="00E36EBD">
            <w:pPr>
              <w:pStyle w:val="TAL"/>
              <w:rPr>
                <w:ins w:id="322" w:author="Nokia(SS1)-2" w:date="2025-04-10T20:36:00Z" w16du:dateUtc="2025-04-10T15:06:00Z"/>
                <w:b/>
                <w:bCs/>
                <w:color w:val="000000"/>
                <w:lang w:val="de-DE"/>
              </w:rPr>
            </w:pPr>
            <w:ins w:id="323" w:author="Nokia(SS1)-2" w:date="2025-04-10T20:36:00Z" w16du:dateUtc="2025-04-10T15:06:00Z">
              <w:r w:rsidRPr="0015072E">
                <w:rPr>
                  <w:b/>
                  <w:bCs/>
                  <w:color w:val="000000"/>
                  <w:lang w:val="de-DE"/>
                </w:rPr>
                <w:t xml:space="preserve">Attributes </w:t>
              </w:r>
              <w:proofErr w:type="spellStart"/>
              <w:r w:rsidRPr="0015072E">
                <w:rPr>
                  <w:b/>
                  <w:bCs/>
                  <w:color w:val="000000"/>
                  <w:lang w:val="de-DE"/>
                </w:rPr>
                <w:t>related</w:t>
              </w:r>
              <w:proofErr w:type="spellEnd"/>
              <w:r w:rsidRPr="0015072E">
                <w:rPr>
                  <w:b/>
                  <w:bCs/>
                  <w:color w:val="000000"/>
                  <w:lang w:val="de-DE"/>
                </w:rPr>
                <w:t xml:space="preserve"> </w:t>
              </w:r>
              <w:proofErr w:type="spellStart"/>
              <w:r w:rsidRPr="0015072E">
                <w:rPr>
                  <w:b/>
                  <w:bCs/>
                  <w:color w:val="000000"/>
                  <w:lang w:val="de-DE"/>
                </w:rPr>
                <w:t>to</w:t>
              </w:r>
              <w:proofErr w:type="spellEnd"/>
              <w:r w:rsidRPr="0015072E">
                <w:rPr>
                  <w:b/>
                  <w:bCs/>
                  <w:color w:val="000000"/>
                  <w:lang w:val="de-DE"/>
                </w:rPr>
                <w:t xml:space="preserve"> </w:t>
              </w:r>
              <w:proofErr w:type="spellStart"/>
              <w:r w:rsidRPr="0015072E">
                <w:rPr>
                  <w:b/>
                  <w:bCs/>
                  <w:color w:val="000000"/>
                  <w:lang w:val="de-DE"/>
                </w:rPr>
                <w:t>role</w:t>
              </w:r>
              <w:proofErr w:type="spellEnd"/>
            </w:ins>
          </w:p>
        </w:tc>
        <w:tc>
          <w:tcPr>
            <w:tcW w:w="200" w:type="pct"/>
            <w:noWrap/>
          </w:tcPr>
          <w:p w14:paraId="37D6BF61" w14:textId="77777777" w:rsidR="00E24133" w:rsidRPr="0015072E" w:rsidRDefault="00E24133" w:rsidP="00E36EBD">
            <w:pPr>
              <w:pStyle w:val="TAL"/>
              <w:jc w:val="center"/>
              <w:rPr>
                <w:ins w:id="324" w:author="Nokia(SS1)-2" w:date="2025-04-10T20:36:00Z" w16du:dateUtc="2025-04-10T15:06:00Z"/>
                <w:lang w:val="de-DE"/>
              </w:rPr>
            </w:pPr>
          </w:p>
        </w:tc>
        <w:tc>
          <w:tcPr>
            <w:tcW w:w="599" w:type="pct"/>
            <w:noWrap/>
          </w:tcPr>
          <w:p w14:paraId="4478BF42" w14:textId="77777777" w:rsidR="00E24133" w:rsidRPr="0015072E" w:rsidRDefault="00E24133" w:rsidP="00E36EBD">
            <w:pPr>
              <w:pStyle w:val="TAL"/>
              <w:jc w:val="center"/>
              <w:rPr>
                <w:ins w:id="325" w:author="Nokia(SS1)-2" w:date="2025-04-10T20:36:00Z" w16du:dateUtc="2025-04-10T15:06:00Z"/>
                <w:lang w:val="de-DE"/>
              </w:rPr>
            </w:pPr>
          </w:p>
        </w:tc>
        <w:tc>
          <w:tcPr>
            <w:tcW w:w="600" w:type="pct"/>
            <w:noWrap/>
          </w:tcPr>
          <w:p w14:paraId="674E2AB4" w14:textId="77777777" w:rsidR="00E24133" w:rsidRPr="0015072E" w:rsidRDefault="00E24133" w:rsidP="00E36EBD">
            <w:pPr>
              <w:pStyle w:val="TAL"/>
              <w:jc w:val="center"/>
              <w:rPr>
                <w:ins w:id="326" w:author="Nokia(SS1)-2" w:date="2025-04-10T20:36:00Z" w16du:dateUtc="2025-04-10T15:06:00Z"/>
                <w:lang w:val="de-DE"/>
              </w:rPr>
            </w:pPr>
          </w:p>
        </w:tc>
        <w:tc>
          <w:tcPr>
            <w:tcW w:w="605" w:type="pct"/>
            <w:gridSpan w:val="2"/>
            <w:noWrap/>
          </w:tcPr>
          <w:p w14:paraId="3CC93287" w14:textId="77777777" w:rsidR="00E24133" w:rsidRPr="0015072E" w:rsidRDefault="00E24133" w:rsidP="00E36EBD">
            <w:pPr>
              <w:pStyle w:val="TAL"/>
              <w:jc w:val="center"/>
              <w:rPr>
                <w:ins w:id="327" w:author="Nokia(SS1)-2" w:date="2025-04-10T20:36:00Z" w16du:dateUtc="2025-04-10T15:06:00Z"/>
                <w:lang w:val="de-DE" w:eastAsia="zh-CN"/>
              </w:rPr>
            </w:pPr>
          </w:p>
        </w:tc>
        <w:tc>
          <w:tcPr>
            <w:tcW w:w="596" w:type="pct"/>
            <w:noWrap/>
          </w:tcPr>
          <w:p w14:paraId="0DA4378B" w14:textId="77777777" w:rsidR="00E24133" w:rsidRPr="0015072E" w:rsidRDefault="00E24133" w:rsidP="00E36EBD">
            <w:pPr>
              <w:pStyle w:val="TAL"/>
              <w:jc w:val="center"/>
              <w:rPr>
                <w:ins w:id="328" w:author="Nokia(SS1)-2" w:date="2025-04-10T20:36:00Z" w16du:dateUtc="2025-04-10T15:06:00Z"/>
                <w:lang w:val="de-DE" w:eastAsia="zh-CN"/>
              </w:rPr>
            </w:pPr>
          </w:p>
        </w:tc>
      </w:tr>
      <w:tr w:rsidR="00E24133" w:rsidRPr="004C2BB1" w14:paraId="4D710284" w14:textId="77777777" w:rsidTr="00E36EBD">
        <w:trPr>
          <w:jc w:val="center"/>
          <w:ins w:id="329" w:author="Nokia(SS1)-2" w:date="2025-04-10T20:36:00Z"/>
        </w:trPr>
        <w:tc>
          <w:tcPr>
            <w:tcW w:w="2400" w:type="pct"/>
            <w:shd w:val="clear" w:color="auto" w:fill="auto"/>
            <w:noWrap/>
          </w:tcPr>
          <w:p w14:paraId="6BE03D08" w14:textId="77777777" w:rsidR="00E24133" w:rsidRPr="005761A1" w:rsidRDefault="00E24133" w:rsidP="00E36EBD">
            <w:pPr>
              <w:pStyle w:val="TAL"/>
              <w:overflowPunct w:val="0"/>
              <w:autoSpaceDE w:val="0"/>
              <w:autoSpaceDN w:val="0"/>
              <w:adjustRightInd w:val="0"/>
              <w:textAlignment w:val="baseline"/>
              <w:rPr>
                <w:ins w:id="330" w:author="Nokia(SS1)-2" w:date="2025-04-10T20:36:00Z" w16du:dateUtc="2025-04-10T15:06:00Z"/>
                <w:rFonts w:ascii="Courier New" w:hAnsi="Courier New" w:cs="Courier New"/>
                <w:szCs w:val="18"/>
              </w:rPr>
            </w:pPr>
            <w:proofErr w:type="spellStart"/>
            <w:ins w:id="331" w:author="Nokia(SS1)-2" w:date="2025-04-10T20:36:00Z" w16du:dateUtc="2025-04-10T15:06:00Z">
              <w:r w:rsidRPr="0086086E">
                <w:rPr>
                  <w:rFonts w:ascii="Courier New" w:hAnsi="Courier New" w:cs="Courier New"/>
                  <w:lang w:val="en-US"/>
                </w:rPr>
                <w:t>energySupplyModeRefList</w:t>
              </w:r>
              <w:proofErr w:type="spellEnd"/>
            </w:ins>
          </w:p>
        </w:tc>
        <w:tc>
          <w:tcPr>
            <w:tcW w:w="200" w:type="pct"/>
            <w:shd w:val="clear" w:color="auto" w:fill="auto"/>
            <w:noWrap/>
          </w:tcPr>
          <w:p w14:paraId="14925239" w14:textId="77777777" w:rsidR="00E24133" w:rsidRPr="005761A1" w:rsidRDefault="00E24133" w:rsidP="00E36EBD">
            <w:pPr>
              <w:keepNext/>
              <w:keepLines/>
              <w:spacing w:after="0"/>
              <w:jc w:val="center"/>
              <w:rPr>
                <w:ins w:id="332" w:author="Nokia(SS1)-2" w:date="2025-04-10T20:36:00Z" w16du:dateUtc="2025-04-10T15:06:00Z"/>
                <w:rFonts w:cs="Arial"/>
                <w:szCs w:val="18"/>
              </w:rPr>
            </w:pPr>
            <w:ins w:id="333" w:author="Nokia(SS1)-2" w:date="2025-04-10T20:36:00Z" w16du:dateUtc="2025-04-10T15:06:00Z">
              <w:r w:rsidRPr="005761A1">
                <w:rPr>
                  <w:rFonts w:ascii="Arial" w:hAnsi="Arial"/>
                  <w:sz w:val="18"/>
                </w:rPr>
                <w:t>M</w:t>
              </w:r>
            </w:ins>
          </w:p>
        </w:tc>
        <w:tc>
          <w:tcPr>
            <w:tcW w:w="600" w:type="pct"/>
            <w:shd w:val="clear" w:color="auto" w:fill="auto"/>
            <w:noWrap/>
          </w:tcPr>
          <w:p w14:paraId="4C6900FD" w14:textId="77777777" w:rsidR="00E24133" w:rsidRPr="005761A1" w:rsidRDefault="00E24133" w:rsidP="00E36EBD">
            <w:pPr>
              <w:keepNext/>
              <w:keepLines/>
              <w:spacing w:after="0"/>
              <w:jc w:val="center"/>
              <w:rPr>
                <w:ins w:id="334" w:author="Nokia(SS1)-2" w:date="2025-04-10T20:36:00Z" w16du:dateUtc="2025-04-10T15:06:00Z"/>
                <w:rFonts w:cs="Arial"/>
                <w:szCs w:val="18"/>
              </w:rPr>
            </w:pPr>
            <w:ins w:id="335" w:author="Nokia(SS1)-2" w:date="2025-04-10T20:36:00Z" w16du:dateUtc="2025-04-10T15:06:00Z">
              <w:r w:rsidRPr="005761A1">
                <w:rPr>
                  <w:rFonts w:ascii="Arial" w:hAnsi="Arial"/>
                  <w:sz w:val="18"/>
                </w:rPr>
                <w:t>T</w:t>
              </w:r>
            </w:ins>
          </w:p>
        </w:tc>
        <w:tc>
          <w:tcPr>
            <w:tcW w:w="600" w:type="pct"/>
            <w:shd w:val="clear" w:color="auto" w:fill="auto"/>
            <w:noWrap/>
          </w:tcPr>
          <w:p w14:paraId="7357D129" w14:textId="77777777" w:rsidR="00E24133" w:rsidRPr="005761A1" w:rsidRDefault="00E24133" w:rsidP="00E36EBD">
            <w:pPr>
              <w:keepNext/>
              <w:keepLines/>
              <w:spacing w:after="0"/>
              <w:jc w:val="center"/>
              <w:rPr>
                <w:ins w:id="336" w:author="Nokia(SS1)-2" w:date="2025-04-10T20:36:00Z" w16du:dateUtc="2025-04-10T15:06:00Z"/>
                <w:rFonts w:cs="Arial"/>
                <w:szCs w:val="18"/>
              </w:rPr>
            </w:pPr>
            <w:ins w:id="337" w:author="Nokia(SS1)-2" w:date="2025-04-10T20:36:00Z" w16du:dateUtc="2025-04-10T15:06:00Z">
              <w:r w:rsidRPr="005761A1">
                <w:rPr>
                  <w:rFonts w:ascii="Arial" w:hAnsi="Arial"/>
                  <w:sz w:val="18"/>
                </w:rPr>
                <w:t>T</w:t>
              </w:r>
            </w:ins>
          </w:p>
        </w:tc>
        <w:tc>
          <w:tcPr>
            <w:tcW w:w="600" w:type="pct"/>
            <w:shd w:val="clear" w:color="auto" w:fill="auto"/>
            <w:noWrap/>
          </w:tcPr>
          <w:p w14:paraId="0AFFF747" w14:textId="77777777" w:rsidR="00E24133" w:rsidRPr="005761A1" w:rsidRDefault="00E24133" w:rsidP="00E36EBD">
            <w:pPr>
              <w:keepNext/>
              <w:keepLines/>
              <w:spacing w:after="0"/>
              <w:jc w:val="center"/>
              <w:rPr>
                <w:ins w:id="338" w:author="Nokia(SS1)-2" w:date="2025-04-10T20:36:00Z" w16du:dateUtc="2025-04-10T15:06:00Z"/>
                <w:rStyle w:val="CommentReference"/>
              </w:rPr>
            </w:pPr>
            <w:ins w:id="339" w:author="Nokia(SS1)-2" w:date="2025-04-10T20:36:00Z" w16du:dateUtc="2025-04-10T15:06:00Z">
              <w:r w:rsidRPr="005761A1">
                <w:rPr>
                  <w:rFonts w:ascii="Arial" w:hAnsi="Arial"/>
                  <w:sz w:val="18"/>
                </w:rPr>
                <w:t>F</w:t>
              </w:r>
            </w:ins>
          </w:p>
        </w:tc>
        <w:tc>
          <w:tcPr>
            <w:tcW w:w="600" w:type="pct"/>
            <w:gridSpan w:val="2"/>
            <w:shd w:val="clear" w:color="auto" w:fill="auto"/>
            <w:noWrap/>
          </w:tcPr>
          <w:p w14:paraId="18BE0921" w14:textId="77777777" w:rsidR="00E24133" w:rsidRPr="00EE434E" w:rsidRDefault="00E24133" w:rsidP="00E36EBD">
            <w:pPr>
              <w:keepNext/>
              <w:keepLines/>
              <w:spacing w:after="0"/>
              <w:jc w:val="center"/>
              <w:rPr>
                <w:ins w:id="340" w:author="Nokia(SS1)-2" w:date="2025-04-10T20:36:00Z" w16du:dateUtc="2025-04-10T15:06:00Z"/>
                <w:rFonts w:cs="Arial"/>
                <w:szCs w:val="18"/>
              </w:rPr>
            </w:pPr>
            <w:ins w:id="341" w:author="Nokia(SS1)-2" w:date="2025-04-10T20:36:00Z" w16du:dateUtc="2025-04-10T15:06:00Z">
              <w:r w:rsidRPr="005761A1">
                <w:rPr>
                  <w:rFonts w:ascii="Arial" w:hAnsi="Arial"/>
                  <w:sz w:val="18"/>
                </w:rPr>
                <w:t>T</w:t>
              </w:r>
            </w:ins>
          </w:p>
        </w:tc>
      </w:tr>
      <w:tr w:rsidR="00E24133" w:rsidRPr="004C2BB1" w14:paraId="75B5F67B" w14:textId="77777777" w:rsidTr="00E36EBD">
        <w:trPr>
          <w:jc w:val="center"/>
          <w:ins w:id="342" w:author="Nokia(SS1)-2" w:date="2025-04-10T20:36:00Z"/>
        </w:trPr>
        <w:tc>
          <w:tcPr>
            <w:tcW w:w="2400" w:type="pct"/>
            <w:shd w:val="clear" w:color="auto" w:fill="auto"/>
            <w:noWrap/>
          </w:tcPr>
          <w:p w14:paraId="037A5F65" w14:textId="77777777" w:rsidR="00E24133" w:rsidRPr="0015072E" w:rsidRDefault="00E24133" w:rsidP="00E36EBD">
            <w:pPr>
              <w:pStyle w:val="TAL"/>
              <w:overflowPunct w:val="0"/>
              <w:autoSpaceDE w:val="0"/>
              <w:autoSpaceDN w:val="0"/>
              <w:adjustRightInd w:val="0"/>
              <w:textAlignment w:val="baseline"/>
              <w:rPr>
                <w:ins w:id="343" w:author="Nokia(SS1)-2" w:date="2025-04-10T20:36:00Z" w16du:dateUtc="2025-04-10T15:06:00Z"/>
                <w:rFonts w:ascii="Courier New" w:hAnsi="Courier New" w:cs="Courier New"/>
              </w:rPr>
            </w:pPr>
            <w:proofErr w:type="spellStart"/>
            <w:ins w:id="344" w:author="Nokia(SS1)-2" w:date="2025-04-10T20:36:00Z" w16du:dateUtc="2025-04-10T15:06:00Z">
              <w:r w:rsidRPr="005026C0">
                <w:rPr>
                  <w:rFonts w:ascii="Courier New" w:hAnsi="Courier New" w:cs="Courier New"/>
                </w:rPr>
                <w:t>memberDNList</w:t>
              </w:r>
              <w:proofErr w:type="spellEnd"/>
            </w:ins>
          </w:p>
        </w:tc>
        <w:tc>
          <w:tcPr>
            <w:tcW w:w="200" w:type="pct"/>
            <w:shd w:val="clear" w:color="auto" w:fill="auto"/>
            <w:noWrap/>
          </w:tcPr>
          <w:p w14:paraId="08AA4637" w14:textId="77777777" w:rsidR="00E24133" w:rsidRPr="005761A1" w:rsidRDefault="00E24133" w:rsidP="00E36EBD">
            <w:pPr>
              <w:keepNext/>
              <w:keepLines/>
              <w:spacing w:after="0"/>
              <w:jc w:val="center"/>
              <w:rPr>
                <w:ins w:id="345" w:author="Nokia(SS1)-2" w:date="2025-04-10T20:36:00Z" w16du:dateUtc="2025-04-10T15:06:00Z"/>
                <w:rFonts w:ascii="Arial" w:hAnsi="Arial"/>
                <w:sz w:val="18"/>
              </w:rPr>
            </w:pPr>
            <w:ins w:id="346" w:author="Nokia(SS1)-2" w:date="2025-04-10T20:36:00Z" w16du:dateUtc="2025-04-10T15:06:00Z">
              <w:r>
                <w:rPr>
                  <w:rFonts w:ascii="Arial" w:hAnsi="Arial"/>
                  <w:sz w:val="18"/>
                </w:rPr>
                <w:t>M</w:t>
              </w:r>
            </w:ins>
          </w:p>
        </w:tc>
        <w:tc>
          <w:tcPr>
            <w:tcW w:w="600" w:type="pct"/>
            <w:shd w:val="clear" w:color="auto" w:fill="auto"/>
            <w:noWrap/>
          </w:tcPr>
          <w:p w14:paraId="07545904" w14:textId="77777777" w:rsidR="00E24133" w:rsidRPr="005761A1" w:rsidRDefault="00E24133" w:rsidP="00E36EBD">
            <w:pPr>
              <w:keepNext/>
              <w:keepLines/>
              <w:spacing w:after="0"/>
              <w:jc w:val="center"/>
              <w:rPr>
                <w:ins w:id="347" w:author="Nokia(SS1)-2" w:date="2025-04-10T20:36:00Z" w16du:dateUtc="2025-04-10T15:06:00Z"/>
                <w:rFonts w:ascii="Arial" w:hAnsi="Arial"/>
                <w:sz w:val="18"/>
              </w:rPr>
            </w:pPr>
            <w:ins w:id="348" w:author="Nokia(SS1)-2" w:date="2025-04-10T20:36:00Z" w16du:dateUtc="2025-04-10T15:06:00Z">
              <w:r>
                <w:rPr>
                  <w:rFonts w:ascii="Arial" w:hAnsi="Arial"/>
                  <w:sz w:val="18"/>
                </w:rPr>
                <w:t>T</w:t>
              </w:r>
            </w:ins>
          </w:p>
        </w:tc>
        <w:tc>
          <w:tcPr>
            <w:tcW w:w="600" w:type="pct"/>
            <w:shd w:val="clear" w:color="auto" w:fill="auto"/>
            <w:noWrap/>
          </w:tcPr>
          <w:p w14:paraId="49E7A84C" w14:textId="77777777" w:rsidR="00E24133" w:rsidRPr="005761A1" w:rsidRDefault="00E24133" w:rsidP="00E36EBD">
            <w:pPr>
              <w:keepNext/>
              <w:keepLines/>
              <w:spacing w:after="0"/>
              <w:jc w:val="center"/>
              <w:rPr>
                <w:ins w:id="349" w:author="Nokia(SS1)-2" w:date="2025-04-10T20:36:00Z" w16du:dateUtc="2025-04-10T15:06:00Z"/>
                <w:rFonts w:ascii="Arial" w:hAnsi="Arial"/>
                <w:sz w:val="18"/>
              </w:rPr>
            </w:pPr>
            <w:ins w:id="350" w:author="Nokia(SS1)-2" w:date="2025-04-10T20:36:00Z" w16du:dateUtc="2025-04-10T15:06:00Z">
              <w:r>
                <w:rPr>
                  <w:rFonts w:ascii="Arial" w:hAnsi="Arial"/>
                  <w:sz w:val="18"/>
                </w:rPr>
                <w:t>T</w:t>
              </w:r>
            </w:ins>
          </w:p>
        </w:tc>
        <w:tc>
          <w:tcPr>
            <w:tcW w:w="600" w:type="pct"/>
            <w:shd w:val="clear" w:color="auto" w:fill="auto"/>
            <w:noWrap/>
          </w:tcPr>
          <w:p w14:paraId="57304E24" w14:textId="77777777" w:rsidR="00E24133" w:rsidRPr="005761A1" w:rsidRDefault="00E24133" w:rsidP="00E36EBD">
            <w:pPr>
              <w:keepNext/>
              <w:keepLines/>
              <w:spacing w:after="0"/>
              <w:jc w:val="center"/>
              <w:rPr>
                <w:ins w:id="351" w:author="Nokia(SS1)-2" w:date="2025-04-10T20:36:00Z" w16du:dateUtc="2025-04-10T15:06:00Z"/>
                <w:rFonts w:ascii="Arial" w:hAnsi="Arial"/>
                <w:sz w:val="18"/>
              </w:rPr>
            </w:pPr>
            <w:ins w:id="352" w:author="Nokia(SS1)-2" w:date="2025-04-10T20:36:00Z" w16du:dateUtc="2025-04-10T15:06:00Z">
              <w:r>
                <w:rPr>
                  <w:rFonts w:ascii="Arial" w:hAnsi="Arial"/>
                  <w:sz w:val="18"/>
                </w:rPr>
                <w:t>F</w:t>
              </w:r>
            </w:ins>
          </w:p>
        </w:tc>
        <w:tc>
          <w:tcPr>
            <w:tcW w:w="600" w:type="pct"/>
            <w:gridSpan w:val="2"/>
            <w:shd w:val="clear" w:color="auto" w:fill="auto"/>
            <w:noWrap/>
          </w:tcPr>
          <w:p w14:paraId="73328F72" w14:textId="77777777" w:rsidR="00E24133" w:rsidRPr="005761A1" w:rsidRDefault="00E24133" w:rsidP="00E36EBD">
            <w:pPr>
              <w:keepNext/>
              <w:keepLines/>
              <w:spacing w:after="0"/>
              <w:jc w:val="center"/>
              <w:rPr>
                <w:ins w:id="353" w:author="Nokia(SS1)-2" w:date="2025-04-10T20:36:00Z" w16du:dateUtc="2025-04-10T15:06:00Z"/>
                <w:rFonts w:ascii="Arial" w:hAnsi="Arial"/>
                <w:sz w:val="18"/>
              </w:rPr>
            </w:pPr>
            <w:ins w:id="354" w:author="Nokia(SS1)-2" w:date="2025-04-10T20:36:00Z" w16du:dateUtc="2025-04-10T15:06:00Z">
              <w:r>
                <w:rPr>
                  <w:rFonts w:ascii="Arial" w:hAnsi="Arial"/>
                  <w:sz w:val="18"/>
                </w:rPr>
                <w:t>T</w:t>
              </w:r>
            </w:ins>
          </w:p>
        </w:tc>
      </w:tr>
    </w:tbl>
    <w:p w14:paraId="60BDC671" w14:textId="77777777" w:rsidR="00E24133" w:rsidRPr="004C2BB1" w:rsidRDefault="00E24133" w:rsidP="00E24133">
      <w:pPr>
        <w:rPr>
          <w:ins w:id="355" w:author="Nokia(SS1)-2" w:date="2025-04-10T20:36:00Z" w16du:dateUtc="2025-04-10T15:06:00Z"/>
        </w:rPr>
      </w:pPr>
    </w:p>
    <w:p w14:paraId="6B72BD55" w14:textId="77777777" w:rsidR="00E24133" w:rsidRPr="00621976" w:rsidRDefault="00E24133" w:rsidP="00E24133">
      <w:pPr>
        <w:pStyle w:val="Heading4"/>
        <w:rPr>
          <w:ins w:id="356" w:author="Nokia(SS1)-2" w:date="2025-04-10T20:36:00Z" w16du:dateUtc="2025-04-10T15:06:00Z"/>
          <w:lang w:val="fr-FR"/>
        </w:rPr>
      </w:pPr>
      <w:ins w:id="357" w:author="Nokia(SS1)-2" w:date="2025-04-10T20:36:00Z" w16du:dateUtc="2025-04-10T15:06:00Z">
        <w:r>
          <w:rPr>
            <w:lang w:val="fr-FR"/>
          </w:rPr>
          <w:t>X</w:t>
        </w:r>
        <w:r w:rsidRPr="00621976">
          <w:rPr>
            <w:lang w:val="fr-FR"/>
          </w:rPr>
          <w:t>.3.</w:t>
        </w:r>
        <w:r>
          <w:rPr>
            <w:lang w:val="fr-FR"/>
          </w:rPr>
          <w:t>3</w:t>
        </w:r>
        <w:r w:rsidRPr="00621976">
          <w:rPr>
            <w:lang w:val="fr-FR"/>
          </w:rPr>
          <w:t>.</w:t>
        </w:r>
        <w:r w:rsidRPr="00621976">
          <w:rPr>
            <w:lang w:val="fr-FR" w:eastAsia="zh-CN"/>
          </w:rPr>
          <w:t>3</w:t>
        </w:r>
        <w:r w:rsidRPr="00621976">
          <w:rPr>
            <w:lang w:val="fr-FR"/>
          </w:rPr>
          <w:tab/>
        </w:r>
        <w:proofErr w:type="spellStart"/>
        <w:r w:rsidRPr="00621976">
          <w:rPr>
            <w:lang w:val="fr-FR"/>
          </w:rPr>
          <w:t>Attribute</w:t>
        </w:r>
        <w:proofErr w:type="spellEnd"/>
        <w:r w:rsidRPr="00621976">
          <w:rPr>
            <w:lang w:val="fr-FR"/>
          </w:rPr>
          <w:t xml:space="preserve"> </w:t>
        </w:r>
        <w:proofErr w:type="spellStart"/>
        <w:r w:rsidRPr="00621976">
          <w:rPr>
            <w:lang w:val="fr-FR"/>
          </w:rPr>
          <w:t>constraints</w:t>
        </w:r>
        <w:proofErr w:type="spellEnd"/>
      </w:ins>
    </w:p>
    <w:p w14:paraId="2BD64F61" w14:textId="77777777" w:rsidR="00E24133" w:rsidRPr="00621976" w:rsidRDefault="00E24133" w:rsidP="00E24133">
      <w:pPr>
        <w:rPr>
          <w:ins w:id="358" w:author="Nokia(SS1)-2" w:date="2025-04-10T20:36:00Z" w16du:dateUtc="2025-04-10T15:06:00Z"/>
          <w:lang w:val="fr-FR"/>
        </w:rPr>
      </w:pPr>
      <w:ins w:id="359" w:author="Nokia(SS1)-2" w:date="2025-04-10T20:36:00Z" w16du:dateUtc="2025-04-10T15:06:00Z">
        <w:r w:rsidRPr="00621976">
          <w:rPr>
            <w:lang w:val="fr-FR"/>
          </w:rPr>
          <w:t>None</w:t>
        </w:r>
      </w:ins>
    </w:p>
    <w:p w14:paraId="57B00C7C" w14:textId="77777777" w:rsidR="00E24133" w:rsidRPr="00621976" w:rsidRDefault="00E24133" w:rsidP="00E24133">
      <w:pPr>
        <w:pStyle w:val="Heading4"/>
        <w:rPr>
          <w:ins w:id="360" w:author="Nokia(SS1)-2" w:date="2025-04-10T20:36:00Z" w16du:dateUtc="2025-04-10T15:06:00Z"/>
          <w:lang w:val="fr-FR"/>
        </w:rPr>
      </w:pPr>
      <w:ins w:id="361" w:author="Nokia(SS1)-2" w:date="2025-04-10T20:36:00Z" w16du:dateUtc="2025-04-10T15:06:00Z">
        <w:r>
          <w:rPr>
            <w:lang w:val="fr-FR"/>
          </w:rPr>
          <w:t>X</w:t>
        </w:r>
        <w:r w:rsidRPr="00621976">
          <w:rPr>
            <w:lang w:val="fr-FR"/>
          </w:rPr>
          <w:t>.3.</w:t>
        </w:r>
        <w:r>
          <w:rPr>
            <w:lang w:val="fr-FR"/>
          </w:rPr>
          <w:t>3</w:t>
        </w:r>
        <w:r w:rsidRPr="00621976">
          <w:rPr>
            <w:lang w:val="fr-FR"/>
          </w:rPr>
          <w:t>.</w:t>
        </w:r>
        <w:r w:rsidRPr="00621976">
          <w:rPr>
            <w:lang w:val="fr-FR" w:eastAsia="zh-CN"/>
          </w:rPr>
          <w:t>4</w:t>
        </w:r>
        <w:r w:rsidRPr="00621976">
          <w:rPr>
            <w:lang w:val="fr-FR"/>
          </w:rPr>
          <w:tab/>
          <w:t>Notifications</w:t>
        </w:r>
      </w:ins>
    </w:p>
    <w:p w14:paraId="17DBDF7E" w14:textId="77777777" w:rsidR="00E24133" w:rsidRPr="00865AD4" w:rsidRDefault="00E24133" w:rsidP="00E24133">
      <w:pPr>
        <w:rPr>
          <w:ins w:id="362" w:author="Nokia(SS1)-2" w:date="2025-04-10T20:36:00Z" w16du:dateUtc="2025-04-10T15:06:00Z"/>
          <w:noProof/>
        </w:rPr>
      </w:pPr>
      <w:ins w:id="363" w:author="Nokia(SS1)-2" w:date="2025-04-10T20:36:00Z" w16du:dateUtc="2025-04-10T15:06:00Z">
        <w:r w:rsidRPr="004C2BB1">
          <w:t xml:space="preserve">The common notifications defined in clause </w:t>
        </w:r>
        <w:r>
          <w:t>X</w:t>
        </w:r>
        <w:r w:rsidRPr="004C2BB1">
          <w:t>.5 are valid for this IOC, without exceptions or additions</w:t>
        </w:r>
        <w:r>
          <w:t>.</w:t>
        </w:r>
      </w:ins>
    </w:p>
    <w:p w14:paraId="6919B492" w14:textId="77777777" w:rsidR="00E24133" w:rsidRDefault="00E24133" w:rsidP="00E24133">
      <w:pPr>
        <w:pStyle w:val="Heading2"/>
        <w:rPr>
          <w:ins w:id="364" w:author="Nokia(SS1)-2" w:date="2025-04-10T20:36:00Z" w16du:dateUtc="2025-04-10T15:06:00Z"/>
        </w:rPr>
      </w:pPr>
      <w:ins w:id="365" w:author="Nokia(SS1)-2" w:date="2025-04-10T20:36:00Z" w16du:dateUtc="2025-04-10T15:06:00Z">
        <w:r>
          <w:t>X.4</w:t>
        </w:r>
        <w:r>
          <w:tab/>
          <w:t>Attribute definitions</w:t>
        </w:r>
      </w:ins>
    </w:p>
    <w:p w14:paraId="1A31300A" w14:textId="77777777" w:rsidR="00E24133" w:rsidRDefault="00E24133" w:rsidP="00E24133">
      <w:pPr>
        <w:pStyle w:val="Heading3"/>
        <w:rPr>
          <w:ins w:id="366" w:author="Nokia(SS1)-2" w:date="2025-04-10T20:36:00Z" w16du:dateUtc="2025-04-10T15:06:00Z"/>
          <w:lang w:eastAsia="zh-CN"/>
        </w:rPr>
      </w:pPr>
      <w:bookmarkStart w:id="367" w:name="_Toc59182731"/>
      <w:bookmarkStart w:id="368" w:name="_Toc59184197"/>
      <w:bookmarkStart w:id="369" w:name="_Toc59195132"/>
      <w:bookmarkStart w:id="370" w:name="_Toc59439558"/>
      <w:bookmarkStart w:id="371" w:name="_Toc67989981"/>
      <w:ins w:id="372" w:author="Nokia(SS1)-2" w:date="2025-04-10T20:36:00Z" w16du:dateUtc="2025-04-10T15:06:00Z">
        <w:r>
          <w:rPr>
            <w:lang w:eastAsia="zh-CN"/>
          </w:rPr>
          <w:t>X.4.1</w:t>
        </w:r>
        <w:r>
          <w:rPr>
            <w:lang w:eastAsia="zh-CN"/>
          </w:rPr>
          <w:tab/>
          <w:t>Attribute properties</w:t>
        </w:r>
        <w:bookmarkEnd w:id="367"/>
        <w:bookmarkEnd w:id="368"/>
        <w:bookmarkEnd w:id="369"/>
        <w:bookmarkEnd w:id="370"/>
        <w:bookmarkEnd w:id="371"/>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E24133" w:rsidRPr="00D833F4" w14:paraId="186172A2" w14:textId="77777777" w:rsidTr="00E36EBD">
        <w:trPr>
          <w:cantSplit/>
          <w:tblHeader/>
          <w:jc w:val="center"/>
          <w:ins w:id="373" w:author="Nokia(SS1)-2" w:date="2025-04-10T20:36:00Z"/>
        </w:trPr>
        <w:tc>
          <w:tcPr>
            <w:tcW w:w="2632" w:type="dxa"/>
            <w:shd w:val="clear" w:color="auto" w:fill="BFBFBF"/>
          </w:tcPr>
          <w:p w14:paraId="6C0CB1CB" w14:textId="77777777" w:rsidR="00E24133" w:rsidRPr="00B26339" w:rsidRDefault="00E24133" w:rsidP="00E36EBD">
            <w:pPr>
              <w:pStyle w:val="TAH"/>
              <w:rPr>
                <w:ins w:id="374" w:author="Nokia(SS1)-2" w:date="2025-04-10T20:36:00Z" w16du:dateUtc="2025-04-10T15:06:00Z"/>
                <w:rFonts w:cs="Arial"/>
                <w:szCs w:val="18"/>
              </w:rPr>
            </w:pPr>
            <w:ins w:id="375" w:author="Nokia(SS1)-2" w:date="2025-04-10T20:36:00Z" w16du:dateUtc="2025-04-10T15:06:00Z">
              <w:r w:rsidRPr="00B26339">
                <w:rPr>
                  <w:rFonts w:cs="Arial"/>
                  <w:szCs w:val="18"/>
                </w:rPr>
                <w:t>Attribute Name</w:t>
              </w:r>
            </w:ins>
          </w:p>
        </w:tc>
        <w:tc>
          <w:tcPr>
            <w:tcW w:w="5267" w:type="dxa"/>
            <w:shd w:val="clear" w:color="auto" w:fill="BFBFBF"/>
          </w:tcPr>
          <w:p w14:paraId="3E0DA17F" w14:textId="77777777" w:rsidR="00E24133" w:rsidRPr="00D833F4" w:rsidRDefault="00E24133" w:rsidP="00E36EBD">
            <w:pPr>
              <w:pStyle w:val="TAH"/>
              <w:rPr>
                <w:ins w:id="376" w:author="Nokia(SS1)-2" w:date="2025-04-10T20:36:00Z" w16du:dateUtc="2025-04-10T15:06:00Z"/>
                <w:szCs w:val="18"/>
              </w:rPr>
            </w:pPr>
            <w:ins w:id="377" w:author="Nokia(SS1)-2" w:date="2025-04-10T20:36:00Z" w16du:dateUtc="2025-04-10T15:06:00Z">
              <w:r w:rsidRPr="00D833F4">
                <w:rPr>
                  <w:szCs w:val="18"/>
                </w:rPr>
                <w:t>Documentation and Allowed Values</w:t>
              </w:r>
            </w:ins>
          </w:p>
        </w:tc>
        <w:tc>
          <w:tcPr>
            <w:tcW w:w="1992" w:type="dxa"/>
            <w:shd w:val="clear" w:color="auto" w:fill="BFBFBF"/>
          </w:tcPr>
          <w:p w14:paraId="2BF95C94" w14:textId="77777777" w:rsidR="00E24133" w:rsidRPr="00D833F4" w:rsidRDefault="00E24133" w:rsidP="00E36EBD">
            <w:pPr>
              <w:pStyle w:val="TAH"/>
              <w:rPr>
                <w:ins w:id="378" w:author="Nokia(SS1)-2" w:date="2025-04-10T20:36:00Z" w16du:dateUtc="2025-04-10T15:06:00Z"/>
                <w:szCs w:val="18"/>
              </w:rPr>
            </w:pPr>
            <w:ins w:id="379" w:author="Nokia(SS1)-2" w:date="2025-04-10T20:36:00Z" w16du:dateUtc="2025-04-10T15:06:00Z">
              <w:r w:rsidRPr="00D833F4">
                <w:rPr>
                  <w:szCs w:val="18"/>
                </w:rPr>
                <w:t>Properties</w:t>
              </w:r>
            </w:ins>
          </w:p>
        </w:tc>
      </w:tr>
      <w:tr w:rsidR="00E24133" w:rsidRPr="0061649B" w14:paraId="1670F8A2" w14:textId="77777777" w:rsidTr="00E36EBD">
        <w:trPr>
          <w:cantSplit/>
          <w:jc w:val="center"/>
          <w:ins w:id="380" w:author="Nokia(SS1)-2" w:date="2025-04-10T20:36:00Z"/>
        </w:trPr>
        <w:tc>
          <w:tcPr>
            <w:tcW w:w="2632" w:type="dxa"/>
          </w:tcPr>
          <w:p w14:paraId="6D7774A9" w14:textId="77777777" w:rsidR="00E24133" w:rsidRDefault="00E24133" w:rsidP="00E36EBD">
            <w:pPr>
              <w:pStyle w:val="TAL"/>
              <w:rPr>
                <w:ins w:id="381" w:author="Nokia(SS1)-2" w:date="2025-04-10T20:36:00Z" w16du:dateUtc="2025-04-10T15:06:00Z"/>
                <w:rFonts w:cs="Arial"/>
                <w:szCs w:val="18"/>
              </w:rPr>
            </w:pPr>
            <w:proofErr w:type="spellStart"/>
            <w:ins w:id="382" w:author="Nokia(SS1)-2" w:date="2025-04-10T20:36:00Z" w16du:dateUtc="2025-04-10T15:06:00Z">
              <w:r>
                <w:rPr>
                  <w:rFonts w:ascii="Courier New" w:hAnsi="Courier New" w:cs="Courier New"/>
                </w:rPr>
                <w:t>energyCompositionPercentage</w:t>
              </w:r>
              <w:proofErr w:type="spellEnd"/>
            </w:ins>
          </w:p>
        </w:tc>
        <w:tc>
          <w:tcPr>
            <w:tcW w:w="5267" w:type="dxa"/>
          </w:tcPr>
          <w:p w14:paraId="1AC35FFF" w14:textId="5307868E" w:rsidR="00E24133" w:rsidRDefault="00E24133" w:rsidP="00E36EBD">
            <w:pPr>
              <w:pStyle w:val="TAL"/>
              <w:rPr>
                <w:ins w:id="383" w:author="Nokia(SS1)-2" w:date="2025-04-10T20:36:00Z" w16du:dateUtc="2025-04-10T15:06:00Z"/>
                <w:rFonts w:cs="Arial"/>
                <w:szCs w:val="18"/>
              </w:rPr>
            </w:pPr>
            <w:ins w:id="384" w:author="Nokia(SS1)-2" w:date="2025-04-10T20:36:00Z" w16du:dateUtc="2025-04-10T15:06:00Z">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ins>
            <w:ins w:id="385" w:author="Nokia(SS1)-2" w:date="2025-04-11T01:40:00Z" w16du:dateUtc="2025-04-10T20:10:00Z">
              <w:r w:rsidR="00123D76">
                <w:rPr>
                  <w:rFonts w:cs="Arial"/>
                  <w:szCs w:val="18"/>
                </w:rPr>
                <w:t xml:space="preserve">of energy source type used by the energy supply mode. </w:t>
              </w:r>
            </w:ins>
            <w:ins w:id="386" w:author="Nokia(SS1)-2" w:date="2025-04-10T20:36:00Z" w16du:dateUtc="2025-04-10T15:06:00Z">
              <w:r>
                <w:t>This information is configured by the operator with the information obtained from external sources.</w:t>
              </w:r>
            </w:ins>
          </w:p>
          <w:p w14:paraId="544682FE" w14:textId="77777777" w:rsidR="00E24133" w:rsidRDefault="00E24133" w:rsidP="00E36EBD">
            <w:pPr>
              <w:pStyle w:val="TAL"/>
              <w:rPr>
                <w:ins w:id="387" w:author="Nokia(SS1)-2" w:date="2025-04-10T20:36:00Z" w16du:dateUtc="2025-04-10T15:06:00Z"/>
                <w:rFonts w:cs="Arial"/>
                <w:szCs w:val="18"/>
              </w:rPr>
            </w:pPr>
          </w:p>
          <w:p w14:paraId="301C1D72" w14:textId="77777777" w:rsidR="00E24133" w:rsidRDefault="00E24133" w:rsidP="00E36EBD">
            <w:pPr>
              <w:pStyle w:val="TAL"/>
              <w:rPr>
                <w:ins w:id="388" w:author="Nokia(SS1)-2" w:date="2025-04-10T20:36:00Z" w16du:dateUtc="2025-04-10T15:06:00Z"/>
                <w:rFonts w:cs="Arial"/>
                <w:szCs w:val="18"/>
              </w:rPr>
            </w:pPr>
            <w:proofErr w:type="spellStart"/>
            <w:ins w:id="389" w:author="Nokia(SS1)-2" w:date="2025-04-10T20:36:00Z" w16du:dateUtc="2025-04-10T15:06:00Z">
              <w:r w:rsidRPr="009869CA">
                <w:rPr>
                  <w:rFonts w:cs="Arial"/>
                  <w:szCs w:val="18"/>
                </w:rPr>
                <w:t>allowedValues</w:t>
              </w:r>
              <w:proofErr w:type="spellEnd"/>
              <w:r>
                <w:rPr>
                  <w:rFonts w:cs="Arial"/>
                  <w:szCs w:val="18"/>
                </w:rPr>
                <w:t>: 1</w:t>
              </w:r>
              <w:r w:rsidRPr="0061649B">
                <w:rPr>
                  <w:rFonts w:cs="Arial"/>
                  <w:szCs w:val="18"/>
                </w:rPr>
                <w:t>, …,100</w:t>
              </w:r>
            </w:ins>
          </w:p>
        </w:tc>
        <w:tc>
          <w:tcPr>
            <w:tcW w:w="1992" w:type="dxa"/>
          </w:tcPr>
          <w:p w14:paraId="41A269B8" w14:textId="77777777" w:rsidR="00E24133" w:rsidRPr="002D3450" w:rsidRDefault="00E24133" w:rsidP="00E36EBD">
            <w:pPr>
              <w:spacing w:after="0"/>
              <w:rPr>
                <w:ins w:id="390" w:author="Nokia(SS1)-2" w:date="2025-04-10T20:36:00Z" w16du:dateUtc="2025-04-10T15:06:00Z"/>
                <w:rFonts w:ascii="Arial" w:hAnsi="Arial" w:cs="Arial"/>
                <w:sz w:val="18"/>
                <w:szCs w:val="18"/>
              </w:rPr>
            </w:pPr>
            <w:ins w:id="391" w:author="Nokia(SS1)-2" w:date="2025-04-10T20:36:00Z" w16du:dateUtc="2025-04-10T15:06:00Z">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Real</w:t>
              </w:r>
            </w:ins>
          </w:p>
          <w:p w14:paraId="0EBE8061" w14:textId="77777777" w:rsidR="00E24133" w:rsidRPr="002D3450" w:rsidRDefault="00E24133" w:rsidP="00E36EBD">
            <w:pPr>
              <w:spacing w:after="0"/>
              <w:rPr>
                <w:ins w:id="392" w:author="Nokia(SS1)-2" w:date="2025-04-10T20:36:00Z" w16du:dateUtc="2025-04-10T15:06:00Z"/>
                <w:rFonts w:ascii="Arial" w:hAnsi="Arial" w:cs="Arial"/>
                <w:sz w:val="18"/>
                <w:szCs w:val="18"/>
              </w:rPr>
            </w:pPr>
            <w:ins w:id="393" w:author="Nokia(SS1)-2" w:date="2025-04-10T20:36:00Z" w16du:dateUtc="2025-04-10T15:06:00Z">
              <w:r w:rsidRPr="002D3450">
                <w:rPr>
                  <w:rFonts w:ascii="Arial" w:hAnsi="Arial" w:cs="Arial"/>
                  <w:sz w:val="18"/>
                  <w:szCs w:val="18"/>
                </w:rPr>
                <w:t>multiplicity: 1</w:t>
              </w:r>
            </w:ins>
          </w:p>
          <w:p w14:paraId="3D4FB61F" w14:textId="77777777" w:rsidR="00E24133" w:rsidRPr="002D3450" w:rsidRDefault="00E24133" w:rsidP="00E36EBD">
            <w:pPr>
              <w:spacing w:after="0"/>
              <w:rPr>
                <w:ins w:id="394" w:author="Nokia(SS1)-2" w:date="2025-04-10T20:36:00Z" w16du:dateUtc="2025-04-10T15:06:00Z"/>
                <w:rFonts w:ascii="Arial" w:hAnsi="Arial" w:cs="Arial"/>
                <w:sz w:val="18"/>
                <w:szCs w:val="18"/>
              </w:rPr>
            </w:pPr>
            <w:proofErr w:type="spellStart"/>
            <w:ins w:id="395" w:author="Nokia(SS1)-2" w:date="2025-04-10T20:36:00Z" w16du:dateUtc="2025-04-10T15:06:00Z">
              <w:r w:rsidRPr="002D3450">
                <w:rPr>
                  <w:rFonts w:ascii="Arial" w:hAnsi="Arial" w:cs="Arial"/>
                  <w:sz w:val="18"/>
                  <w:szCs w:val="18"/>
                </w:rPr>
                <w:t>isOrdered</w:t>
              </w:r>
              <w:proofErr w:type="spellEnd"/>
              <w:r w:rsidRPr="002D3450">
                <w:rPr>
                  <w:rFonts w:ascii="Arial" w:hAnsi="Arial" w:cs="Arial"/>
                  <w:sz w:val="18"/>
                  <w:szCs w:val="18"/>
                </w:rPr>
                <w:t>: N/A</w:t>
              </w:r>
            </w:ins>
          </w:p>
          <w:p w14:paraId="360A9589" w14:textId="77777777" w:rsidR="00E24133" w:rsidRPr="002D3450" w:rsidRDefault="00E24133" w:rsidP="00E36EBD">
            <w:pPr>
              <w:spacing w:after="0"/>
              <w:rPr>
                <w:ins w:id="396" w:author="Nokia(SS1)-2" w:date="2025-04-10T20:36:00Z" w16du:dateUtc="2025-04-10T15:06:00Z"/>
                <w:rFonts w:ascii="Arial" w:hAnsi="Arial" w:cs="Arial"/>
                <w:sz w:val="18"/>
                <w:szCs w:val="18"/>
              </w:rPr>
            </w:pPr>
            <w:proofErr w:type="spellStart"/>
            <w:ins w:id="397" w:author="Nokia(SS1)-2" w:date="2025-04-10T20:36:00Z" w16du:dateUtc="2025-04-10T15:06:00Z">
              <w:r w:rsidRPr="002D3450">
                <w:rPr>
                  <w:rFonts w:ascii="Arial" w:hAnsi="Arial" w:cs="Arial"/>
                  <w:sz w:val="18"/>
                  <w:szCs w:val="18"/>
                </w:rPr>
                <w:t>isUnique</w:t>
              </w:r>
              <w:proofErr w:type="spellEnd"/>
              <w:r w:rsidRPr="002D3450">
                <w:rPr>
                  <w:rFonts w:ascii="Arial" w:hAnsi="Arial" w:cs="Arial"/>
                  <w:sz w:val="18"/>
                  <w:szCs w:val="18"/>
                </w:rPr>
                <w:t>: N/A</w:t>
              </w:r>
            </w:ins>
          </w:p>
          <w:p w14:paraId="4F176D2E" w14:textId="77777777" w:rsidR="00E24133" w:rsidRPr="002D3450" w:rsidRDefault="00E24133" w:rsidP="00E36EBD">
            <w:pPr>
              <w:spacing w:after="0"/>
              <w:rPr>
                <w:ins w:id="398" w:author="Nokia(SS1)-2" w:date="2025-04-10T20:36:00Z" w16du:dateUtc="2025-04-10T15:06:00Z"/>
                <w:rFonts w:ascii="Arial" w:hAnsi="Arial" w:cs="Arial"/>
                <w:sz w:val="18"/>
                <w:szCs w:val="18"/>
              </w:rPr>
            </w:pPr>
            <w:proofErr w:type="spellStart"/>
            <w:ins w:id="399" w:author="Nokia(SS1)-2" w:date="2025-04-10T20:36:00Z" w16du:dateUtc="2025-04-10T15:06: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50C45155" w14:textId="77777777" w:rsidR="00E24133" w:rsidRPr="00F2342B" w:rsidRDefault="00E24133" w:rsidP="00E36EBD">
            <w:pPr>
              <w:spacing w:after="0"/>
              <w:rPr>
                <w:ins w:id="400" w:author="Nokia(SS1)-2" w:date="2025-04-10T20:36:00Z" w16du:dateUtc="2025-04-10T15:06:00Z"/>
                <w:rFonts w:ascii="Arial" w:hAnsi="Arial" w:cs="Arial"/>
                <w:sz w:val="18"/>
                <w:szCs w:val="18"/>
              </w:rPr>
            </w:pPr>
            <w:proofErr w:type="spellStart"/>
            <w:ins w:id="401" w:author="Nokia(SS1)-2" w:date="2025-04-10T20:36:00Z" w16du:dateUtc="2025-04-10T15:06:00Z">
              <w:r w:rsidRPr="002D3450">
                <w:rPr>
                  <w:rFonts w:ascii="Arial" w:hAnsi="Arial" w:cs="Arial"/>
                  <w:sz w:val="18"/>
                  <w:szCs w:val="18"/>
                </w:rPr>
                <w:t>isNullable</w:t>
              </w:r>
              <w:proofErr w:type="spellEnd"/>
              <w:r w:rsidRPr="002D3450">
                <w:rPr>
                  <w:rFonts w:ascii="Arial" w:hAnsi="Arial" w:cs="Arial"/>
                  <w:sz w:val="18"/>
                  <w:szCs w:val="18"/>
                </w:rPr>
                <w:t>: False</w:t>
              </w:r>
            </w:ins>
          </w:p>
        </w:tc>
      </w:tr>
      <w:tr w:rsidR="00E24133" w:rsidRPr="0061649B" w14:paraId="6095F168" w14:textId="77777777" w:rsidTr="00E36EBD">
        <w:trPr>
          <w:cantSplit/>
          <w:jc w:val="center"/>
          <w:ins w:id="402" w:author="Nokia(SS1)-2" w:date="2025-04-10T20:36:00Z"/>
        </w:trPr>
        <w:tc>
          <w:tcPr>
            <w:tcW w:w="2632" w:type="dxa"/>
          </w:tcPr>
          <w:p w14:paraId="06FF0EA9" w14:textId="77777777" w:rsidR="00E24133" w:rsidRPr="00F2342B" w:rsidRDefault="00E24133" w:rsidP="00E36EBD">
            <w:pPr>
              <w:pStyle w:val="TAL"/>
              <w:rPr>
                <w:ins w:id="403" w:author="Nokia(SS1)-2" w:date="2025-04-10T20:36:00Z" w16du:dateUtc="2025-04-10T15:06:00Z"/>
                <w:rFonts w:cs="Arial"/>
                <w:szCs w:val="18"/>
              </w:rPr>
            </w:pPr>
            <w:proofErr w:type="spellStart"/>
            <w:ins w:id="404" w:author="Nokia(SS1)-2" w:date="2025-04-10T20:36:00Z" w16du:dateUtc="2025-04-10T15:06:00Z">
              <w:r w:rsidRPr="00DD574F">
                <w:rPr>
                  <w:rFonts w:ascii="Courier New" w:hAnsi="Courier New" w:cs="Courier New"/>
                  <w:szCs w:val="18"/>
                </w:rPr>
                <w:t>energySourceCef</w:t>
              </w:r>
              <w:proofErr w:type="spellEnd"/>
            </w:ins>
          </w:p>
        </w:tc>
        <w:tc>
          <w:tcPr>
            <w:tcW w:w="5267" w:type="dxa"/>
          </w:tcPr>
          <w:p w14:paraId="01E21887" w14:textId="48114235" w:rsidR="00E24133" w:rsidRDefault="00E24133" w:rsidP="00E36EBD">
            <w:pPr>
              <w:pStyle w:val="TAL"/>
              <w:rPr>
                <w:ins w:id="405" w:author="Nokia(SS1)-2" w:date="2025-04-10T20:36:00Z" w16du:dateUtc="2025-04-10T15:06:00Z"/>
                <w:rFonts w:cs="Arial"/>
                <w:szCs w:val="18"/>
              </w:rPr>
            </w:pPr>
            <w:ins w:id="406" w:author="Nokia(SS1)-2" w:date="2025-04-10T20:36:00Z" w16du:dateUtc="2025-04-10T15:06: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w:t>
              </w:r>
            </w:ins>
            <w:ins w:id="407" w:author="Nokia(SS1)-2" w:date="2025-04-11T01:45:00Z" w16du:dateUtc="2025-04-10T20:15:00Z">
              <w:r w:rsidR="005D38D0">
                <w:rPr>
                  <w:rFonts w:cs="Arial"/>
                  <w:szCs w:val="18"/>
                </w:rPr>
                <w:t xml:space="preserve"> </w:t>
              </w:r>
              <w:r w:rsidR="005D38D0">
                <w:t>This information is configured by the operator with the information obtained from external sources.</w:t>
              </w:r>
            </w:ins>
          </w:p>
          <w:p w14:paraId="59D3B02F" w14:textId="77777777" w:rsidR="00E24133" w:rsidRDefault="00E24133" w:rsidP="00E36EBD">
            <w:pPr>
              <w:pStyle w:val="TAL"/>
              <w:rPr>
                <w:ins w:id="408" w:author="Nokia(SS1)-2" w:date="2025-04-10T20:36:00Z" w16du:dateUtc="2025-04-10T15:06:00Z"/>
                <w:rFonts w:cs="Arial"/>
                <w:szCs w:val="18"/>
              </w:rPr>
            </w:pPr>
          </w:p>
          <w:p w14:paraId="291ADD4F" w14:textId="77777777" w:rsidR="00E24133" w:rsidRPr="00F2342B" w:rsidRDefault="00E24133" w:rsidP="00E36EBD">
            <w:pPr>
              <w:pStyle w:val="TAL"/>
              <w:rPr>
                <w:ins w:id="409" w:author="Nokia(SS1)-2" w:date="2025-04-10T20:36:00Z" w16du:dateUtc="2025-04-10T15:06:00Z"/>
                <w:rFonts w:cs="Arial"/>
                <w:szCs w:val="18"/>
              </w:rPr>
            </w:pPr>
            <w:proofErr w:type="spellStart"/>
            <w:ins w:id="410" w:author="Nokia(SS1)-2" w:date="2025-04-10T20:36:00Z" w16du:dateUtc="2025-04-10T15:06:00Z">
              <w:r w:rsidRPr="009869CA">
                <w:rPr>
                  <w:rFonts w:cs="Arial"/>
                  <w:szCs w:val="18"/>
                </w:rPr>
                <w:t>allowedValues</w:t>
              </w:r>
              <w:proofErr w:type="spellEnd"/>
              <w:r>
                <w:rPr>
                  <w:rFonts w:cs="Arial"/>
                  <w:szCs w:val="18"/>
                </w:rPr>
                <w:t>: non-negative integers</w:t>
              </w:r>
            </w:ins>
          </w:p>
        </w:tc>
        <w:tc>
          <w:tcPr>
            <w:tcW w:w="1992" w:type="dxa"/>
          </w:tcPr>
          <w:p w14:paraId="06A8EF34" w14:textId="77777777" w:rsidR="00E24133" w:rsidRPr="00F2342B" w:rsidRDefault="00E24133" w:rsidP="00E36EBD">
            <w:pPr>
              <w:spacing w:after="0"/>
              <w:rPr>
                <w:ins w:id="411" w:author="Nokia(SS1)-2" w:date="2025-04-10T20:36:00Z" w16du:dateUtc="2025-04-10T15:06:00Z"/>
                <w:rFonts w:ascii="Arial" w:hAnsi="Arial" w:cs="Arial"/>
                <w:sz w:val="18"/>
                <w:szCs w:val="18"/>
              </w:rPr>
            </w:pPr>
            <w:ins w:id="412" w:author="Nokia(SS1)-2" w:date="2025-04-10T20:36:00Z" w16du:dateUtc="2025-04-10T15:06:00Z">
              <w:r w:rsidRPr="00F2342B">
                <w:rPr>
                  <w:rFonts w:ascii="Arial" w:hAnsi="Arial" w:cs="Arial"/>
                  <w:sz w:val="18"/>
                  <w:szCs w:val="18"/>
                </w:rPr>
                <w:t xml:space="preserve">type: </w:t>
              </w:r>
              <w:r>
                <w:rPr>
                  <w:rFonts w:ascii="Arial" w:hAnsi="Arial" w:cs="Arial"/>
                  <w:sz w:val="18"/>
                  <w:szCs w:val="18"/>
                </w:rPr>
                <w:t>Real</w:t>
              </w:r>
            </w:ins>
          </w:p>
          <w:p w14:paraId="19ED46A7" w14:textId="77777777" w:rsidR="00E24133" w:rsidRPr="00F2342B" w:rsidRDefault="00E24133" w:rsidP="00E36EBD">
            <w:pPr>
              <w:spacing w:after="0"/>
              <w:rPr>
                <w:ins w:id="413" w:author="Nokia(SS1)-2" w:date="2025-04-10T20:36:00Z" w16du:dateUtc="2025-04-10T15:06:00Z"/>
                <w:rFonts w:ascii="Arial" w:hAnsi="Arial" w:cs="Arial"/>
                <w:sz w:val="18"/>
                <w:szCs w:val="18"/>
              </w:rPr>
            </w:pPr>
            <w:ins w:id="414" w:author="Nokia(SS1)-2" w:date="2025-04-10T20:36:00Z" w16du:dateUtc="2025-04-10T15:06:00Z">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ins>
          </w:p>
          <w:p w14:paraId="3EBC4750" w14:textId="77777777" w:rsidR="00E24133" w:rsidRPr="00F2342B" w:rsidRDefault="00E24133" w:rsidP="00E36EBD">
            <w:pPr>
              <w:spacing w:after="0"/>
              <w:rPr>
                <w:ins w:id="415" w:author="Nokia(SS1)-2" w:date="2025-04-10T20:36:00Z" w16du:dateUtc="2025-04-10T15:06:00Z"/>
                <w:rFonts w:ascii="Arial" w:hAnsi="Arial" w:cs="Arial"/>
                <w:sz w:val="18"/>
                <w:szCs w:val="18"/>
              </w:rPr>
            </w:pPr>
            <w:proofErr w:type="spellStart"/>
            <w:ins w:id="416" w:author="Nokia(SS1)-2" w:date="2025-04-10T20:36:00Z" w16du:dateUtc="2025-04-10T15:06:00Z">
              <w:r w:rsidRPr="00F2342B">
                <w:rPr>
                  <w:rFonts w:ascii="Arial" w:hAnsi="Arial" w:cs="Arial"/>
                  <w:sz w:val="18"/>
                  <w:szCs w:val="18"/>
                </w:rPr>
                <w:t>isOrdered</w:t>
              </w:r>
              <w:proofErr w:type="spellEnd"/>
              <w:r w:rsidRPr="00F2342B">
                <w:rPr>
                  <w:rFonts w:ascii="Arial" w:hAnsi="Arial" w:cs="Arial"/>
                  <w:sz w:val="18"/>
                  <w:szCs w:val="18"/>
                </w:rPr>
                <w:t>: N/A</w:t>
              </w:r>
            </w:ins>
          </w:p>
          <w:p w14:paraId="5808AF50" w14:textId="77777777" w:rsidR="00E24133" w:rsidRPr="00F2342B" w:rsidRDefault="00E24133" w:rsidP="00E36EBD">
            <w:pPr>
              <w:spacing w:after="0"/>
              <w:rPr>
                <w:ins w:id="417" w:author="Nokia(SS1)-2" w:date="2025-04-10T20:36:00Z" w16du:dateUtc="2025-04-10T15:06:00Z"/>
                <w:rFonts w:ascii="Arial" w:hAnsi="Arial" w:cs="Arial"/>
                <w:sz w:val="18"/>
                <w:szCs w:val="18"/>
              </w:rPr>
            </w:pPr>
            <w:proofErr w:type="spellStart"/>
            <w:ins w:id="418" w:author="Nokia(SS1)-2" w:date="2025-04-10T20:36:00Z" w16du:dateUtc="2025-04-10T15:06:00Z">
              <w:r w:rsidRPr="00F2342B">
                <w:rPr>
                  <w:rFonts w:ascii="Arial" w:hAnsi="Arial" w:cs="Arial"/>
                  <w:sz w:val="18"/>
                  <w:szCs w:val="18"/>
                </w:rPr>
                <w:t>isUnique</w:t>
              </w:r>
              <w:proofErr w:type="spellEnd"/>
              <w:r w:rsidRPr="00F2342B">
                <w:rPr>
                  <w:rFonts w:ascii="Arial" w:hAnsi="Arial" w:cs="Arial"/>
                  <w:sz w:val="18"/>
                  <w:szCs w:val="18"/>
                </w:rPr>
                <w:t>: N/A</w:t>
              </w:r>
            </w:ins>
          </w:p>
          <w:p w14:paraId="603A7570" w14:textId="77777777" w:rsidR="00E24133" w:rsidRPr="00F2342B" w:rsidRDefault="00E24133" w:rsidP="00E36EBD">
            <w:pPr>
              <w:spacing w:after="0"/>
              <w:rPr>
                <w:ins w:id="419" w:author="Nokia(SS1)-2" w:date="2025-04-10T20:36:00Z" w16du:dateUtc="2025-04-10T15:06:00Z"/>
                <w:rFonts w:ascii="Arial" w:hAnsi="Arial" w:cs="Arial"/>
                <w:sz w:val="18"/>
                <w:szCs w:val="18"/>
              </w:rPr>
            </w:pPr>
            <w:proofErr w:type="spellStart"/>
            <w:ins w:id="420" w:author="Nokia(SS1)-2" w:date="2025-04-10T20:36:00Z" w16du:dateUtc="2025-04-10T15:06:00Z">
              <w:r w:rsidRPr="00F2342B">
                <w:rPr>
                  <w:rFonts w:ascii="Arial" w:hAnsi="Arial" w:cs="Arial"/>
                  <w:sz w:val="18"/>
                  <w:szCs w:val="18"/>
                </w:rPr>
                <w:t>defaultValue</w:t>
              </w:r>
              <w:proofErr w:type="spellEnd"/>
              <w:r w:rsidRPr="00F2342B">
                <w:rPr>
                  <w:rFonts w:ascii="Arial" w:hAnsi="Arial" w:cs="Arial"/>
                  <w:sz w:val="18"/>
                  <w:szCs w:val="18"/>
                </w:rPr>
                <w:t>: None</w:t>
              </w:r>
            </w:ins>
          </w:p>
          <w:p w14:paraId="3DB840AD" w14:textId="77777777" w:rsidR="00E24133" w:rsidRPr="00F2342B" w:rsidRDefault="00E24133" w:rsidP="00E36EBD">
            <w:pPr>
              <w:spacing w:after="0"/>
              <w:rPr>
                <w:ins w:id="421" w:author="Nokia(SS1)-2" w:date="2025-04-10T20:36:00Z" w16du:dateUtc="2025-04-10T15:06:00Z"/>
                <w:rFonts w:ascii="Arial" w:hAnsi="Arial" w:cs="Arial"/>
                <w:sz w:val="18"/>
                <w:szCs w:val="18"/>
              </w:rPr>
            </w:pPr>
            <w:proofErr w:type="spellStart"/>
            <w:ins w:id="422" w:author="Nokia(SS1)-2" w:date="2025-04-10T20:36:00Z" w16du:dateUtc="2025-04-10T15:06:00Z">
              <w:r w:rsidRPr="00972A87">
                <w:rPr>
                  <w:rFonts w:ascii="Arial" w:hAnsi="Arial" w:cs="Arial"/>
                  <w:sz w:val="18"/>
                  <w:szCs w:val="18"/>
                </w:rPr>
                <w:t>isNullable</w:t>
              </w:r>
              <w:proofErr w:type="spellEnd"/>
              <w:r w:rsidRPr="00972A87">
                <w:rPr>
                  <w:rFonts w:ascii="Arial" w:hAnsi="Arial" w:cs="Arial"/>
                  <w:sz w:val="18"/>
                  <w:szCs w:val="18"/>
                </w:rPr>
                <w:t>: False</w:t>
              </w:r>
            </w:ins>
          </w:p>
        </w:tc>
      </w:tr>
      <w:tr w:rsidR="00E24133" w:rsidRPr="0061649B" w14:paraId="3E267790" w14:textId="77777777" w:rsidTr="00E36EBD">
        <w:trPr>
          <w:cantSplit/>
          <w:jc w:val="center"/>
          <w:ins w:id="423" w:author="Nokia(SS1)-2" w:date="2025-04-10T20:36:00Z"/>
        </w:trPr>
        <w:tc>
          <w:tcPr>
            <w:tcW w:w="2632" w:type="dxa"/>
          </w:tcPr>
          <w:p w14:paraId="735B0456" w14:textId="77777777" w:rsidR="00E24133" w:rsidRPr="005F7A8C" w:rsidRDefault="00E24133" w:rsidP="00E36EBD">
            <w:pPr>
              <w:pStyle w:val="TAL"/>
              <w:rPr>
                <w:ins w:id="424" w:author="Nokia(SS1)-2" w:date="2025-04-10T20:36:00Z" w16du:dateUtc="2025-04-10T15:06:00Z"/>
                <w:rFonts w:ascii="Courier New" w:hAnsi="Courier New" w:cs="Courier New"/>
                <w:szCs w:val="18"/>
                <w:lang w:val="en-IN"/>
              </w:rPr>
            </w:pPr>
            <w:proofErr w:type="spellStart"/>
            <w:ins w:id="425" w:author="Nokia(SS1)-2" w:date="2025-04-10T20:36:00Z" w16du:dateUtc="2025-04-10T15:06:00Z">
              <w:r w:rsidRPr="005F7A8C">
                <w:rPr>
                  <w:rFonts w:ascii="Courier New" w:hAnsi="Courier New" w:cs="Courier New"/>
                  <w:szCs w:val="18"/>
                  <w:lang w:val="en-IN"/>
                </w:rPr>
                <w:t>energySourceList</w:t>
              </w:r>
              <w:proofErr w:type="spellEnd"/>
            </w:ins>
          </w:p>
          <w:p w14:paraId="05C2441E" w14:textId="77777777" w:rsidR="00E24133" w:rsidRPr="00DD574F" w:rsidRDefault="00E24133" w:rsidP="00E36EBD">
            <w:pPr>
              <w:pStyle w:val="TAL"/>
              <w:rPr>
                <w:ins w:id="426" w:author="Nokia(SS1)-2" w:date="2025-04-10T20:36:00Z" w16du:dateUtc="2025-04-10T15:06:00Z"/>
                <w:rFonts w:ascii="Courier New" w:hAnsi="Courier New" w:cs="Courier New"/>
                <w:szCs w:val="18"/>
              </w:rPr>
            </w:pPr>
          </w:p>
        </w:tc>
        <w:tc>
          <w:tcPr>
            <w:tcW w:w="5267" w:type="dxa"/>
          </w:tcPr>
          <w:p w14:paraId="08BBE388" w14:textId="77777777" w:rsidR="00E24133" w:rsidRDefault="00E24133" w:rsidP="00E36EBD">
            <w:pPr>
              <w:pStyle w:val="TAL"/>
              <w:rPr>
                <w:ins w:id="427" w:author="Nokia(SS1)-2" w:date="2025-04-10T20:36:00Z" w16du:dateUtc="2025-04-10T15:06:00Z"/>
                <w:rFonts w:cs="Arial"/>
                <w:szCs w:val="18"/>
              </w:rPr>
            </w:pPr>
            <w:ins w:id="428" w:author="Nokia(SS1)-2" w:date="2025-04-10T20:36:00Z" w16du:dateUtc="2025-04-10T15:06:00Z">
              <w:r w:rsidRPr="0086086E">
                <w:rPr>
                  <w:rFonts w:cs="Arial"/>
                  <w:szCs w:val="18"/>
                </w:rPr>
                <w:t>The list of energy sources.</w:t>
              </w:r>
              <w:r>
                <w:rPr>
                  <w:rFonts w:cs="Arial"/>
                  <w:szCs w:val="18"/>
                </w:rPr>
                <w:t xml:space="preserve"> </w:t>
              </w:r>
              <w:r>
                <w:t>This information is configured by the operator with the information obtained from external sources.</w:t>
              </w:r>
            </w:ins>
          </w:p>
          <w:p w14:paraId="2B148776" w14:textId="77777777" w:rsidR="00E24133" w:rsidRDefault="00E24133" w:rsidP="00E36EBD">
            <w:pPr>
              <w:pStyle w:val="TAL"/>
              <w:rPr>
                <w:ins w:id="429" w:author="Nokia(SS1)-2" w:date="2025-04-10T20:36:00Z" w16du:dateUtc="2025-04-10T15:06:00Z"/>
                <w:rFonts w:cs="Arial"/>
                <w:szCs w:val="18"/>
              </w:rPr>
            </w:pPr>
          </w:p>
          <w:p w14:paraId="4D9D9667" w14:textId="77777777" w:rsidR="00E24133" w:rsidRDefault="00E24133" w:rsidP="00E36EBD">
            <w:pPr>
              <w:pStyle w:val="TAL"/>
              <w:rPr>
                <w:ins w:id="430" w:author="Nokia(SS1)-2" w:date="2025-04-10T20:36:00Z" w16du:dateUtc="2025-04-10T15:06:00Z"/>
                <w:rFonts w:cs="Arial"/>
                <w:szCs w:val="18"/>
              </w:rPr>
            </w:pPr>
            <w:proofErr w:type="spellStart"/>
            <w:ins w:id="431" w:author="Nokia(SS1)-2" w:date="2025-04-10T20:36:00Z" w16du:dateUtc="2025-04-10T15:06:00Z">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None</w:t>
              </w:r>
            </w:ins>
          </w:p>
        </w:tc>
        <w:tc>
          <w:tcPr>
            <w:tcW w:w="1992" w:type="dxa"/>
          </w:tcPr>
          <w:p w14:paraId="319FD3C5" w14:textId="77777777" w:rsidR="00E24133" w:rsidRPr="002D3450" w:rsidRDefault="00E24133" w:rsidP="00E36EBD">
            <w:pPr>
              <w:spacing w:after="0"/>
              <w:rPr>
                <w:ins w:id="432" w:author="Nokia(SS1)-2" w:date="2025-04-10T20:36:00Z" w16du:dateUtc="2025-04-10T15:06:00Z"/>
                <w:rFonts w:ascii="Arial" w:hAnsi="Arial" w:cs="Arial"/>
                <w:sz w:val="18"/>
                <w:szCs w:val="18"/>
              </w:rPr>
            </w:pPr>
            <w:ins w:id="433" w:author="Nokia(SS1)-2" w:date="2025-04-10T20:36:00Z" w16du:dateUtc="2025-04-10T15:06:00Z">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ins>
          </w:p>
          <w:p w14:paraId="5B8C0B0D" w14:textId="77777777" w:rsidR="00E24133" w:rsidRPr="002D3450" w:rsidRDefault="00E24133" w:rsidP="00E36EBD">
            <w:pPr>
              <w:spacing w:after="0"/>
              <w:rPr>
                <w:ins w:id="434" w:author="Nokia(SS1)-2" w:date="2025-04-10T20:36:00Z" w16du:dateUtc="2025-04-10T15:06:00Z"/>
                <w:rFonts w:ascii="Arial" w:hAnsi="Arial" w:cs="Arial"/>
                <w:sz w:val="18"/>
                <w:szCs w:val="18"/>
              </w:rPr>
            </w:pPr>
            <w:ins w:id="435" w:author="Nokia(SS1)-2" w:date="2025-04-10T20:36:00Z" w16du:dateUtc="2025-04-10T15:06:00Z">
              <w:r w:rsidRPr="002D3450">
                <w:rPr>
                  <w:rFonts w:ascii="Arial" w:hAnsi="Arial" w:cs="Arial"/>
                  <w:sz w:val="18"/>
                  <w:szCs w:val="18"/>
                </w:rPr>
                <w:t xml:space="preserve">multiplicity: </w:t>
              </w:r>
              <w:r>
                <w:rPr>
                  <w:rFonts w:ascii="Arial" w:hAnsi="Arial" w:cs="Arial"/>
                  <w:sz w:val="18"/>
                  <w:szCs w:val="18"/>
                </w:rPr>
                <w:t>1..*</w:t>
              </w:r>
            </w:ins>
          </w:p>
          <w:p w14:paraId="2690CD70" w14:textId="77777777" w:rsidR="00E24133" w:rsidRPr="002D3450" w:rsidRDefault="00E24133" w:rsidP="00E36EBD">
            <w:pPr>
              <w:spacing w:after="0"/>
              <w:rPr>
                <w:ins w:id="436" w:author="Nokia(SS1)-2" w:date="2025-04-10T20:36:00Z" w16du:dateUtc="2025-04-10T15:06:00Z"/>
                <w:rFonts w:ascii="Arial" w:hAnsi="Arial" w:cs="Arial"/>
                <w:sz w:val="18"/>
                <w:szCs w:val="18"/>
              </w:rPr>
            </w:pPr>
            <w:proofErr w:type="spellStart"/>
            <w:ins w:id="437" w:author="Nokia(SS1)-2" w:date="2025-04-10T20:36:00Z" w16du:dateUtc="2025-04-10T15:06: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1C2601C1" w14:textId="77777777" w:rsidR="00E24133" w:rsidRPr="002D3450" w:rsidRDefault="00E24133" w:rsidP="00E36EBD">
            <w:pPr>
              <w:spacing w:after="0"/>
              <w:rPr>
                <w:ins w:id="438" w:author="Nokia(SS1)-2" w:date="2025-04-10T20:36:00Z" w16du:dateUtc="2025-04-10T15:06:00Z"/>
                <w:rFonts w:ascii="Arial" w:hAnsi="Arial" w:cs="Arial"/>
                <w:sz w:val="18"/>
                <w:szCs w:val="18"/>
              </w:rPr>
            </w:pPr>
            <w:proofErr w:type="spellStart"/>
            <w:ins w:id="439" w:author="Nokia(SS1)-2" w:date="2025-04-10T20:36:00Z" w16du:dateUtc="2025-04-10T15:06: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791E0833" w14:textId="77777777" w:rsidR="00E24133" w:rsidRPr="002D3450" w:rsidRDefault="00E24133" w:rsidP="00E36EBD">
            <w:pPr>
              <w:spacing w:after="0"/>
              <w:rPr>
                <w:ins w:id="440" w:author="Nokia(SS1)-2" w:date="2025-04-10T20:36:00Z" w16du:dateUtc="2025-04-10T15:06:00Z"/>
                <w:rFonts w:ascii="Arial" w:hAnsi="Arial" w:cs="Arial"/>
                <w:sz w:val="18"/>
                <w:szCs w:val="18"/>
              </w:rPr>
            </w:pPr>
            <w:proofErr w:type="spellStart"/>
            <w:ins w:id="441" w:author="Nokia(SS1)-2" w:date="2025-04-10T20:36:00Z" w16du:dateUtc="2025-04-10T15:06: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102D8A7C" w14:textId="77777777" w:rsidR="00E24133" w:rsidRPr="00F2342B" w:rsidRDefault="00E24133" w:rsidP="00E36EBD">
            <w:pPr>
              <w:spacing w:after="0"/>
              <w:rPr>
                <w:ins w:id="442" w:author="Nokia(SS1)-2" w:date="2025-04-10T20:36:00Z" w16du:dateUtc="2025-04-10T15:06:00Z"/>
                <w:rFonts w:ascii="Arial" w:hAnsi="Arial" w:cs="Arial"/>
                <w:sz w:val="18"/>
                <w:szCs w:val="18"/>
              </w:rPr>
            </w:pPr>
            <w:proofErr w:type="spellStart"/>
            <w:ins w:id="443" w:author="Nokia(SS1)-2" w:date="2025-04-10T20:36:00Z" w16du:dateUtc="2025-04-10T15:06:00Z">
              <w:r w:rsidRPr="002D3450">
                <w:rPr>
                  <w:rFonts w:ascii="Arial" w:hAnsi="Arial" w:cs="Arial"/>
                  <w:sz w:val="18"/>
                  <w:szCs w:val="18"/>
                </w:rPr>
                <w:t>isNullable</w:t>
              </w:r>
              <w:proofErr w:type="spellEnd"/>
              <w:r w:rsidRPr="002D3450">
                <w:rPr>
                  <w:rFonts w:ascii="Arial" w:hAnsi="Arial" w:cs="Arial"/>
                  <w:sz w:val="18"/>
                  <w:szCs w:val="18"/>
                </w:rPr>
                <w:t>: False</w:t>
              </w:r>
            </w:ins>
          </w:p>
        </w:tc>
      </w:tr>
      <w:tr w:rsidR="00E24133" w:rsidRPr="0061649B" w14:paraId="36FA3178" w14:textId="77777777" w:rsidTr="00E36EBD">
        <w:trPr>
          <w:cantSplit/>
          <w:jc w:val="center"/>
          <w:ins w:id="444" w:author="Nokia(SS1)-2" w:date="2025-04-10T20:36:00Z"/>
        </w:trPr>
        <w:tc>
          <w:tcPr>
            <w:tcW w:w="2632" w:type="dxa"/>
          </w:tcPr>
          <w:p w14:paraId="64C591D9" w14:textId="77777777" w:rsidR="00E24133" w:rsidRPr="00F2342B" w:rsidRDefault="00E24133" w:rsidP="00E36EBD">
            <w:pPr>
              <w:pStyle w:val="TAL"/>
              <w:rPr>
                <w:ins w:id="445" w:author="Nokia(SS1)-2" w:date="2025-04-10T20:36:00Z" w16du:dateUtc="2025-04-10T15:06:00Z"/>
                <w:rFonts w:cs="Arial"/>
                <w:szCs w:val="18"/>
              </w:rPr>
            </w:pPr>
            <w:proofErr w:type="spellStart"/>
            <w:ins w:id="446" w:author="Nokia(SS1)-2" w:date="2025-04-10T20:36:00Z" w16du:dateUtc="2025-04-10T15:06:00Z">
              <w:r w:rsidRPr="00DD574F">
                <w:rPr>
                  <w:rFonts w:ascii="Courier New" w:hAnsi="Courier New" w:cs="Courier New"/>
                  <w:szCs w:val="18"/>
                </w:rPr>
                <w:t>energySourceType</w:t>
              </w:r>
              <w:proofErr w:type="spellEnd"/>
            </w:ins>
          </w:p>
        </w:tc>
        <w:tc>
          <w:tcPr>
            <w:tcW w:w="5267" w:type="dxa"/>
          </w:tcPr>
          <w:p w14:paraId="0A791710" w14:textId="77777777" w:rsidR="00E24133" w:rsidRDefault="00E24133" w:rsidP="00E36EBD">
            <w:pPr>
              <w:pStyle w:val="TAL"/>
              <w:rPr>
                <w:ins w:id="447" w:author="Nokia(SS1)-2" w:date="2025-04-10T20:36:00Z" w16du:dateUtc="2025-04-10T15:06:00Z"/>
                <w:rFonts w:cs="Arial"/>
                <w:szCs w:val="18"/>
              </w:rPr>
            </w:pPr>
            <w:ins w:id="448" w:author="Nokia(SS1)-2" w:date="2025-04-10T20:36:00Z" w16du:dateUtc="2025-04-10T15:06:00Z">
              <w:r w:rsidRPr="0086086E">
                <w:rPr>
                  <w:rFonts w:cs="Arial"/>
                  <w:szCs w:val="18"/>
                </w:rPr>
                <w:t>The type of energy used by the energy supply mode.</w:t>
              </w:r>
              <w:r>
                <w:rPr>
                  <w:rFonts w:cs="Arial"/>
                  <w:szCs w:val="18"/>
                </w:rPr>
                <w:t xml:space="preserve"> </w:t>
              </w:r>
            </w:ins>
          </w:p>
          <w:p w14:paraId="6276837F" w14:textId="77777777" w:rsidR="00E24133" w:rsidRDefault="00E24133" w:rsidP="00E36EBD">
            <w:pPr>
              <w:pStyle w:val="TAL"/>
              <w:rPr>
                <w:ins w:id="449" w:author="Nokia(SS1)-2" w:date="2025-04-11T01:45:00Z" w16du:dateUtc="2025-04-10T20:15:00Z"/>
                <w:rFonts w:cs="Arial"/>
                <w:szCs w:val="18"/>
              </w:rPr>
            </w:pPr>
            <w:ins w:id="450" w:author="Nokia(SS1)-2" w:date="2025-04-10T20:36:00Z" w16du:dateUtc="2025-04-10T15:06:00Z">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w:t>
              </w:r>
              <w:r w:rsidRPr="0066024F">
                <w:rPr>
                  <w:rFonts w:cs="Arial"/>
                  <w:szCs w:val="18"/>
                </w:rPr>
                <w:t xml:space="preserve"> </w:t>
              </w:r>
              <w:r>
                <w:rPr>
                  <w:rFonts w:cs="Arial"/>
                  <w:szCs w:val="18"/>
                </w:rPr>
                <w:t>etc.</w:t>
              </w:r>
            </w:ins>
          </w:p>
          <w:p w14:paraId="4562D242" w14:textId="74B307A2" w:rsidR="005D38D0" w:rsidRDefault="005D38D0" w:rsidP="00E36EBD">
            <w:pPr>
              <w:pStyle w:val="TAL"/>
              <w:rPr>
                <w:ins w:id="451" w:author="Nokia(SS1)-2" w:date="2025-04-10T20:36:00Z" w16du:dateUtc="2025-04-10T15:06:00Z"/>
                <w:rFonts w:cs="Arial"/>
                <w:szCs w:val="18"/>
              </w:rPr>
            </w:pPr>
            <w:ins w:id="452" w:author="Nokia(SS1)-2" w:date="2025-04-11T01:45:00Z" w16du:dateUtc="2025-04-10T20:15:00Z">
              <w:r>
                <w:t>This information is configured by the operator with the information obtained from external sources.</w:t>
              </w:r>
            </w:ins>
          </w:p>
          <w:p w14:paraId="779F924C" w14:textId="77777777" w:rsidR="00E24133" w:rsidRDefault="00E24133" w:rsidP="00E36EBD">
            <w:pPr>
              <w:pStyle w:val="TAL"/>
              <w:rPr>
                <w:ins w:id="453" w:author="Nokia(SS1)-2" w:date="2025-04-10T20:36:00Z" w16du:dateUtc="2025-04-10T15:06:00Z"/>
                <w:rFonts w:cs="Arial"/>
                <w:szCs w:val="18"/>
              </w:rPr>
            </w:pPr>
          </w:p>
          <w:p w14:paraId="3FBC74C8" w14:textId="77777777" w:rsidR="00E24133" w:rsidRPr="00F2342B" w:rsidRDefault="00E24133" w:rsidP="00E36EBD">
            <w:pPr>
              <w:pStyle w:val="TAL"/>
              <w:rPr>
                <w:ins w:id="454" w:author="Nokia(SS1)-2" w:date="2025-04-10T20:36:00Z" w16du:dateUtc="2025-04-10T15:06:00Z"/>
                <w:rFonts w:cs="Arial"/>
                <w:szCs w:val="18"/>
              </w:rPr>
            </w:pPr>
            <w:proofErr w:type="spellStart"/>
            <w:ins w:id="455" w:author="Nokia(SS1)-2" w:date="2025-04-10T20:36:00Z" w16du:dateUtc="2025-04-10T15:06:00Z">
              <w:r w:rsidRPr="009869CA">
                <w:rPr>
                  <w:rFonts w:cs="Arial"/>
                  <w:szCs w:val="18"/>
                </w:rPr>
                <w:t>allowedValues</w:t>
              </w:r>
              <w:proofErr w:type="spellEnd"/>
              <w:r w:rsidRPr="00F2342B">
                <w:rPr>
                  <w:rFonts w:cs="Arial"/>
                  <w:szCs w:val="18"/>
                </w:rPr>
                <w:t xml:space="preserve">: </w:t>
              </w:r>
              <w:r w:rsidRPr="00127D51">
                <w:rPr>
                  <w:rFonts w:cs="Arial"/>
                  <w:szCs w:val="18"/>
                </w:rPr>
                <w:t>None</w:t>
              </w:r>
            </w:ins>
          </w:p>
        </w:tc>
        <w:tc>
          <w:tcPr>
            <w:tcW w:w="1992" w:type="dxa"/>
          </w:tcPr>
          <w:p w14:paraId="3BD8EA35" w14:textId="77777777" w:rsidR="00E24133" w:rsidRPr="00F2342B" w:rsidRDefault="00E24133" w:rsidP="00E36EBD">
            <w:pPr>
              <w:spacing w:after="0"/>
              <w:rPr>
                <w:ins w:id="456" w:author="Nokia(SS1)-2" w:date="2025-04-10T20:36:00Z" w16du:dateUtc="2025-04-10T15:06:00Z"/>
                <w:rFonts w:ascii="Arial" w:hAnsi="Arial" w:cs="Arial"/>
                <w:sz w:val="18"/>
                <w:szCs w:val="18"/>
              </w:rPr>
            </w:pPr>
            <w:ins w:id="457" w:author="Nokia(SS1)-2" w:date="2025-04-10T20:36:00Z" w16du:dateUtc="2025-04-10T15:06:00Z">
              <w:r w:rsidRPr="00F2342B">
                <w:rPr>
                  <w:rFonts w:ascii="Arial" w:hAnsi="Arial" w:cs="Arial"/>
                  <w:sz w:val="18"/>
                  <w:szCs w:val="18"/>
                </w:rPr>
                <w:t xml:space="preserve">type: </w:t>
              </w:r>
              <w:r>
                <w:rPr>
                  <w:rFonts w:ascii="Arial" w:hAnsi="Arial" w:cs="Arial"/>
                  <w:sz w:val="18"/>
                  <w:szCs w:val="18"/>
                </w:rPr>
                <w:t>String</w:t>
              </w:r>
            </w:ins>
          </w:p>
          <w:p w14:paraId="0B9DCD06" w14:textId="77777777" w:rsidR="00E24133" w:rsidRPr="00F2342B" w:rsidRDefault="00E24133" w:rsidP="00E36EBD">
            <w:pPr>
              <w:spacing w:after="0"/>
              <w:rPr>
                <w:ins w:id="458" w:author="Nokia(SS1)-2" w:date="2025-04-10T20:36:00Z" w16du:dateUtc="2025-04-10T15:06:00Z"/>
                <w:rFonts w:ascii="Arial" w:hAnsi="Arial" w:cs="Arial"/>
                <w:sz w:val="18"/>
                <w:szCs w:val="18"/>
              </w:rPr>
            </w:pPr>
            <w:ins w:id="459" w:author="Nokia(SS1)-2" w:date="2025-04-10T20:36:00Z" w16du:dateUtc="2025-04-10T15:06:00Z">
              <w:r w:rsidRPr="00F2342B">
                <w:rPr>
                  <w:rFonts w:ascii="Arial" w:hAnsi="Arial" w:cs="Arial"/>
                  <w:sz w:val="18"/>
                  <w:szCs w:val="18"/>
                </w:rPr>
                <w:t>multiplicity: 1</w:t>
              </w:r>
            </w:ins>
          </w:p>
          <w:p w14:paraId="3FCF0385" w14:textId="77777777" w:rsidR="00E24133" w:rsidRPr="00F2342B" w:rsidRDefault="00E24133" w:rsidP="00E36EBD">
            <w:pPr>
              <w:spacing w:after="0"/>
              <w:rPr>
                <w:ins w:id="460" w:author="Nokia(SS1)-2" w:date="2025-04-10T20:36:00Z" w16du:dateUtc="2025-04-10T15:06:00Z"/>
                <w:rFonts w:ascii="Arial" w:hAnsi="Arial" w:cs="Arial"/>
                <w:sz w:val="18"/>
                <w:szCs w:val="18"/>
              </w:rPr>
            </w:pPr>
            <w:proofErr w:type="spellStart"/>
            <w:ins w:id="461" w:author="Nokia(SS1)-2" w:date="2025-04-10T20:36:00Z" w16du:dateUtc="2025-04-10T15:06:00Z">
              <w:r w:rsidRPr="00F2342B">
                <w:rPr>
                  <w:rFonts w:ascii="Arial" w:hAnsi="Arial" w:cs="Arial"/>
                  <w:sz w:val="18"/>
                  <w:szCs w:val="18"/>
                </w:rPr>
                <w:t>isOrdered</w:t>
              </w:r>
              <w:proofErr w:type="spellEnd"/>
              <w:r w:rsidRPr="00F2342B">
                <w:rPr>
                  <w:rFonts w:ascii="Arial" w:hAnsi="Arial" w:cs="Arial"/>
                  <w:sz w:val="18"/>
                  <w:szCs w:val="18"/>
                </w:rPr>
                <w:t>: N/A</w:t>
              </w:r>
            </w:ins>
          </w:p>
          <w:p w14:paraId="03C6E2D5" w14:textId="77777777" w:rsidR="00E24133" w:rsidRPr="00F2342B" w:rsidRDefault="00E24133" w:rsidP="00E36EBD">
            <w:pPr>
              <w:spacing w:after="0"/>
              <w:rPr>
                <w:ins w:id="462" w:author="Nokia(SS1)-2" w:date="2025-04-10T20:36:00Z" w16du:dateUtc="2025-04-10T15:06:00Z"/>
                <w:rFonts w:ascii="Arial" w:hAnsi="Arial" w:cs="Arial"/>
                <w:sz w:val="18"/>
                <w:szCs w:val="18"/>
              </w:rPr>
            </w:pPr>
            <w:proofErr w:type="spellStart"/>
            <w:ins w:id="463" w:author="Nokia(SS1)-2" w:date="2025-04-10T20:36:00Z" w16du:dateUtc="2025-04-10T15:06:00Z">
              <w:r w:rsidRPr="00F2342B">
                <w:rPr>
                  <w:rFonts w:ascii="Arial" w:hAnsi="Arial" w:cs="Arial"/>
                  <w:sz w:val="18"/>
                  <w:szCs w:val="18"/>
                </w:rPr>
                <w:t>isUnique</w:t>
              </w:r>
              <w:proofErr w:type="spellEnd"/>
              <w:r w:rsidRPr="00F2342B">
                <w:rPr>
                  <w:rFonts w:ascii="Arial" w:hAnsi="Arial" w:cs="Arial"/>
                  <w:sz w:val="18"/>
                  <w:szCs w:val="18"/>
                </w:rPr>
                <w:t>: N/A</w:t>
              </w:r>
            </w:ins>
          </w:p>
          <w:p w14:paraId="7FF8ACDD" w14:textId="77777777" w:rsidR="00E24133" w:rsidRPr="00F2342B" w:rsidRDefault="00E24133" w:rsidP="00E36EBD">
            <w:pPr>
              <w:spacing w:after="0"/>
              <w:rPr>
                <w:ins w:id="464" w:author="Nokia(SS1)-2" w:date="2025-04-10T20:36:00Z" w16du:dateUtc="2025-04-10T15:06:00Z"/>
                <w:rFonts w:ascii="Arial" w:hAnsi="Arial" w:cs="Arial"/>
                <w:sz w:val="18"/>
                <w:szCs w:val="18"/>
              </w:rPr>
            </w:pPr>
            <w:proofErr w:type="spellStart"/>
            <w:ins w:id="465" w:author="Nokia(SS1)-2" w:date="2025-04-10T20:36:00Z" w16du:dateUtc="2025-04-10T15:06:00Z">
              <w:r w:rsidRPr="00F2342B">
                <w:rPr>
                  <w:rFonts w:ascii="Arial" w:hAnsi="Arial" w:cs="Arial"/>
                  <w:sz w:val="18"/>
                  <w:szCs w:val="18"/>
                </w:rPr>
                <w:t>defaultValue</w:t>
              </w:r>
              <w:proofErr w:type="spellEnd"/>
              <w:r w:rsidRPr="00F2342B">
                <w:rPr>
                  <w:rFonts w:ascii="Arial" w:hAnsi="Arial" w:cs="Arial"/>
                  <w:sz w:val="18"/>
                  <w:szCs w:val="18"/>
                </w:rPr>
                <w:t>: None</w:t>
              </w:r>
            </w:ins>
          </w:p>
          <w:p w14:paraId="020C8FED" w14:textId="77777777" w:rsidR="00E24133" w:rsidRPr="00F2342B" w:rsidRDefault="00E24133" w:rsidP="00E36EBD">
            <w:pPr>
              <w:spacing w:after="0"/>
              <w:rPr>
                <w:ins w:id="466" w:author="Nokia(SS1)-2" w:date="2025-04-10T20:36:00Z" w16du:dateUtc="2025-04-10T15:06:00Z"/>
                <w:rFonts w:ascii="Arial" w:hAnsi="Arial" w:cs="Arial"/>
                <w:sz w:val="18"/>
                <w:szCs w:val="18"/>
              </w:rPr>
            </w:pPr>
            <w:proofErr w:type="spellStart"/>
            <w:ins w:id="467" w:author="Nokia(SS1)-2" w:date="2025-04-10T20:36:00Z" w16du:dateUtc="2025-04-10T15:06:00Z">
              <w:r w:rsidRPr="00972A87">
                <w:rPr>
                  <w:rFonts w:ascii="Arial" w:hAnsi="Arial" w:cs="Arial"/>
                  <w:sz w:val="18"/>
                  <w:szCs w:val="18"/>
                </w:rPr>
                <w:t>isNullable</w:t>
              </w:r>
              <w:proofErr w:type="spellEnd"/>
              <w:r w:rsidRPr="00972A87">
                <w:rPr>
                  <w:rFonts w:ascii="Arial" w:hAnsi="Arial" w:cs="Arial"/>
                  <w:sz w:val="18"/>
                  <w:szCs w:val="18"/>
                </w:rPr>
                <w:t>: False</w:t>
              </w:r>
            </w:ins>
          </w:p>
        </w:tc>
      </w:tr>
      <w:tr w:rsidR="00E24133" w:rsidRPr="0061649B" w14:paraId="5A5EB42C" w14:textId="77777777" w:rsidTr="00E36EBD">
        <w:trPr>
          <w:cantSplit/>
          <w:jc w:val="center"/>
          <w:ins w:id="468" w:author="Nokia(SS1)-2" w:date="2025-04-10T20:36:00Z"/>
        </w:trPr>
        <w:tc>
          <w:tcPr>
            <w:tcW w:w="2632" w:type="dxa"/>
          </w:tcPr>
          <w:p w14:paraId="37488F2E" w14:textId="77777777" w:rsidR="00E24133" w:rsidRDefault="00E24133" w:rsidP="00E36EBD">
            <w:pPr>
              <w:pStyle w:val="TAL"/>
              <w:rPr>
                <w:ins w:id="469" w:author="Nokia(SS1)-2" w:date="2025-04-10T20:36:00Z" w16du:dateUtc="2025-04-10T15:06:00Z"/>
                <w:rFonts w:cs="Arial"/>
                <w:szCs w:val="18"/>
              </w:rPr>
            </w:pPr>
            <w:proofErr w:type="spellStart"/>
            <w:ins w:id="470" w:author="Nokia(SS1)-2" w:date="2025-04-10T20:36:00Z" w16du:dateUtc="2025-04-10T15:06:00Z">
              <w:r w:rsidRPr="00DD574F">
                <w:rPr>
                  <w:rFonts w:ascii="Courier New" w:hAnsi="Courier New" w:cs="Courier New"/>
                  <w:szCs w:val="18"/>
                </w:rPr>
                <w:t>energySupplyMode</w:t>
              </w:r>
              <w:proofErr w:type="spellEnd"/>
            </w:ins>
          </w:p>
        </w:tc>
        <w:tc>
          <w:tcPr>
            <w:tcW w:w="5267" w:type="dxa"/>
          </w:tcPr>
          <w:p w14:paraId="75A9A63C" w14:textId="77777777" w:rsidR="00E24133" w:rsidRDefault="00E24133" w:rsidP="00E36EBD">
            <w:pPr>
              <w:pStyle w:val="TAL"/>
              <w:rPr>
                <w:ins w:id="471" w:author="Nokia(SS1)-2" w:date="2025-04-10T20:36:00Z" w16du:dateUtc="2025-04-10T15:06:00Z"/>
                <w:rFonts w:cs="Arial"/>
                <w:szCs w:val="18"/>
              </w:rPr>
            </w:pPr>
            <w:ins w:id="472" w:author="Nokia(SS1)-2" w:date="2025-04-10T20:36:00Z" w16du:dateUtc="2025-04-10T15:06:00Z">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ins>
          </w:p>
          <w:p w14:paraId="085B336D" w14:textId="77777777" w:rsidR="00E24133" w:rsidRDefault="00E24133" w:rsidP="00E36EBD">
            <w:pPr>
              <w:pStyle w:val="TAL"/>
              <w:rPr>
                <w:ins w:id="473" w:author="Nokia(SS1)-2" w:date="2025-04-10T20:36:00Z" w16du:dateUtc="2025-04-10T15:06:00Z"/>
                <w:rFonts w:cs="Arial"/>
                <w:szCs w:val="18"/>
              </w:rPr>
            </w:pPr>
          </w:p>
          <w:p w14:paraId="2DD0982B" w14:textId="77777777" w:rsidR="00E24133" w:rsidRPr="00DB479D" w:rsidRDefault="00E24133" w:rsidP="00E36EBD">
            <w:pPr>
              <w:pStyle w:val="TAL"/>
              <w:rPr>
                <w:ins w:id="474" w:author="Nokia(SS1)-2" w:date="2025-04-10T20:36:00Z" w16du:dateUtc="2025-04-10T15:06:00Z"/>
                <w:rFonts w:cs="Arial"/>
                <w:szCs w:val="18"/>
              </w:rPr>
            </w:pPr>
            <w:ins w:id="475" w:author="Nokia(SS1)-2" w:date="2025-04-10T20:36:00Z" w16du:dateUtc="2025-04-10T15:06:00Z">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ins>
          </w:p>
          <w:p w14:paraId="366A6C9C" w14:textId="77777777" w:rsidR="00E24133" w:rsidRPr="00DB479D" w:rsidRDefault="00E24133" w:rsidP="00E36EBD">
            <w:pPr>
              <w:pStyle w:val="TAL"/>
              <w:rPr>
                <w:ins w:id="476" w:author="Nokia(SS1)-2" w:date="2025-04-10T20:36:00Z" w16du:dateUtc="2025-04-10T15:06:00Z"/>
                <w:rFonts w:cs="Arial"/>
                <w:szCs w:val="18"/>
              </w:rPr>
            </w:pPr>
          </w:p>
          <w:p w14:paraId="2BD55EFC" w14:textId="77777777" w:rsidR="00E24133" w:rsidRPr="00DB479D" w:rsidRDefault="00E24133" w:rsidP="00E36EBD">
            <w:pPr>
              <w:pStyle w:val="TAL"/>
              <w:rPr>
                <w:ins w:id="477" w:author="Nokia(SS1)-2" w:date="2025-04-10T20:36:00Z" w16du:dateUtc="2025-04-10T15:06:00Z"/>
                <w:rFonts w:cs="Arial"/>
                <w:szCs w:val="18"/>
              </w:rPr>
            </w:pPr>
            <w:ins w:id="478" w:author="Nokia(SS1)-2" w:date="2025-04-10T20:36:00Z" w16du:dateUtc="2025-04-10T15:06:00Z">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Pr>
                  <w:rFonts w:cs="Arial"/>
                  <w:szCs w:val="18"/>
                </w:rPr>
                <w:t>D</w:t>
              </w:r>
              <w:r w:rsidRPr="00DB479D">
                <w:rPr>
                  <w:rFonts w:cs="Arial"/>
                  <w:szCs w:val="18"/>
                </w:rPr>
                <w:t xml:space="preserve">]) </w:t>
              </w:r>
            </w:ins>
          </w:p>
          <w:p w14:paraId="33A9B9DF" w14:textId="403DB102" w:rsidR="00E24133" w:rsidRPr="00DB479D" w:rsidRDefault="00E24133" w:rsidP="00E36EBD">
            <w:pPr>
              <w:pStyle w:val="TAL"/>
              <w:rPr>
                <w:ins w:id="479" w:author="Nokia(SS1)-2" w:date="2025-04-10T20:36:00Z" w16du:dateUtc="2025-04-10T15:06:00Z"/>
                <w:rFonts w:cs="Arial"/>
                <w:szCs w:val="18"/>
              </w:rPr>
            </w:pPr>
            <w:ins w:id="480" w:author="Nokia(SS1)-2" w:date="2025-04-10T20:36:00Z" w16du:dateUtc="2025-04-10T15:06:00Z">
              <w:r w:rsidRPr="00DB479D">
                <w:rPr>
                  <w:rFonts w:cs="Arial"/>
                  <w:szCs w:val="18"/>
                </w:rPr>
                <w:t xml:space="preserve">BACKUP_ENERGY: </w:t>
              </w:r>
            </w:ins>
            <w:ins w:id="481" w:author="Nokia(SS1)-2" w:date="2025-04-11T01:43:00Z" w16du:dateUtc="2025-04-10T20:13:00Z">
              <w:r w:rsidR="00123D76" w:rsidRPr="00123D76">
                <w:rPr>
                  <w:rFonts w:cs="Arial"/>
                  <w:szCs w:val="18"/>
                </w:rPr>
                <w:t>Energy from backup diesel or other types</w:t>
              </w:r>
            </w:ins>
            <w:ins w:id="482" w:author="Nokia(SS1)-2" w:date="2025-04-11T01:44:00Z" w16du:dateUtc="2025-04-10T20:14:00Z">
              <w:r w:rsidR="00123D76">
                <w:rPr>
                  <w:rFonts w:cs="Arial"/>
                  <w:szCs w:val="18"/>
                </w:rPr>
                <w:t xml:space="preserve"> (</w:t>
              </w:r>
              <w:r w:rsidR="00123D76" w:rsidRPr="00DB479D">
                <w:rPr>
                  <w:rFonts w:cs="Arial"/>
                  <w:szCs w:val="18"/>
                </w:rPr>
                <w:t xml:space="preserve">from </w:t>
              </w:r>
              <w:r w:rsidR="00123D76">
                <w:rPr>
                  <w:rFonts w:cs="Arial"/>
                  <w:szCs w:val="18"/>
                </w:rPr>
                <w:t>battery banks/UPS)</w:t>
              </w:r>
            </w:ins>
            <w:ins w:id="483" w:author="Nokia(SS1)-2" w:date="2025-04-11T01:43:00Z" w16du:dateUtc="2025-04-10T20:13:00Z">
              <w:r w:rsidR="00123D76" w:rsidRPr="00123D76">
                <w:rPr>
                  <w:rFonts w:cs="Arial"/>
                  <w:szCs w:val="18"/>
                </w:rPr>
                <w:t>, or from generators such as solar panels.</w:t>
              </w:r>
            </w:ins>
            <w:ins w:id="484" w:author="Nokia(SS1)-2" w:date="2025-04-10T20:36:00Z" w16du:dateUtc="2025-04-10T15:06:00Z">
              <w:r w:rsidRPr="00DB479D">
                <w:rPr>
                  <w:rFonts w:cs="Arial"/>
                  <w:szCs w:val="18"/>
                </w:rPr>
                <w:t xml:space="preserve"> (See Backup energy in clause 6 of ITU-T Recommendation L.1333[</w:t>
              </w:r>
              <w:r>
                <w:rPr>
                  <w:rFonts w:cs="Arial"/>
                  <w:szCs w:val="18"/>
                </w:rPr>
                <w:t>D</w:t>
              </w:r>
              <w:r w:rsidRPr="00DB479D">
                <w:rPr>
                  <w:rFonts w:cs="Arial"/>
                  <w:szCs w:val="18"/>
                </w:rPr>
                <w:t>])</w:t>
              </w:r>
            </w:ins>
          </w:p>
          <w:p w14:paraId="114C6F10" w14:textId="77777777" w:rsidR="00E24133" w:rsidRPr="00DB479D" w:rsidRDefault="00E24133" w:rsidP="00E36EBD">
            <w:pPr>
              <w:pStyle w:val="TAL"/>
              <w:rPr>
                <w:ins w:id="485" w:author="Nokia(SS1)-2" w:date="2025-04-10T20:36:00Z" w16du:dateUtc="2025-04-10T15:06:00Z"/>
                <w:rFonts w:cs="Arial"/>
                <w:szCs w:val="18"/>
              </w:rPr>
            </w:pPr>
            <w:ins w:id="486" w:author="Nokia(SS1)-2" w:date="2025-04-10T20:36:00Z" w16du:dateUtc="2025-04-10T15:06:00Z">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Pr>
                  <w:rFonts w:cs="Arial"/>
                  <w:szCs w:val="18"/>
                </w:rPr>
                <w:t>D</w:t>
              </w:r>
              <w:r w:rsidRPr="00DB479D">
                <w:rPr>
                  <w:rFonts w:cs="Arial"/>
                  <w:szCs w:val="18"/>
                </w:rPr>
                <w:t>])</w:t>
              </w:r>
            </w:ins>
          </w:p>
          <w:p w14:paraId="3C4D847E" w14:textId="77777777" w:rsidR="00E24133" w:rsidRPr="00DB479D" w:rsidRDefault="00E24133" w:rsidP="00E36EBD">
            <w:pPr>
              <w:pStyle w:val="TAL"/>
              <w:rPr>
                <w:ins w:id="487" w:author="Nokia(SS1)-2" w:date="2025-04-10T20:36:00Z" w16du:dateUtc="2025-04-10T15:06:00Z"/>
                <w:rFonts w:cs="Arial"/>
                <w:szCs w:val="18"/>
              </w:rPr>
            </w:pPr>
          </w:p>
          <w:p w14:paraId="04E09AC9" w14:textId="77777777" w:rsidR="00E24133" w:rsidRDefault="00E24133" w:rsidP="00E36EBD">
            <w:pPr>
              <w:pStyle w:val="TAL"/>
              <w:rPr>
                <w:ins w:id="488" w:author="Nokia(SS1)-2" w:date="2025-04-10T20:36:00Z" w16du:dateUtc="2025-04-10T15:06:00Z"/>
                <w:rFonts w:cs="Arial"/>
                <w:szCs w:val="18"/>
              </w:rPr>
            </w:pPr>
            <w:proofErr w:type="spellStart"/>
            <w:ins w:id="489" w:author="Nokia(SS1)-2" w:date="2025-04-10T20:36:00Z" w16du:dateUtc="2025-04-10T15:06:00Z">
              <w:r w:rsidRPr="009869CA">
                <w:rPr>
                  <w:rFonts w:cs="Arial"/>
                  <w:szCs w:val="18"/>
                </w:rPr>
                <w:t>allowedValues</w:t>
              </w:r>
              <w:proofErr w:type="spellEnd"/>
              <w:r w:rsidRPr="009869CA">
                <w:rPr>
                  <w:rFonts w:cs="Arial"/>
                  <w:szCs w:val="18"/>
                </w:rPr>
                <w:t>:</w:t>
              </w:r>
            </w:ins>
          </w:p>
          <w:p w14:paraId="379ECFA9" w14:textId="77777777" w:rsidR="00E24133" w:rsidRDefault="00E24133" w:rsidP="00E36EBD">
            <w:pPr>
              <w:pStyle w:val="TAL"/>
              <w:rPr>
                <w:ins w:id="490" w:author="Nokia(SS1)-2" w:date="2025-04-10T20:36:00Z" w16du:dateUtc="2025-04-10T15:06:00Z"/>
                <w:rFonts w:cs="Arial"/>
                <w:szCs w:val="18"/>
              </w:rPr>
            </w:pPr>
            <w:ins w:id="491" w:author="Nokia(SS1)-2" w:date="2025-04-10T20:36:00Z" w16du:dateUtc="2025-04-10T15:06:00Z">
              <w:r>
                <w:rPr>
                  <w:rFonts w:cs="Arial"/>
                  <w:szCs w:val="18"/>
                </w:rPr>
                <w:t>- “</w:t>
              </w:r>
              <w:r w:rsidRPr="00DB479D">
                <w:rPr>
                  <w:rFonts w:cs="Arial"/>
                  <w:szCs w:val="18"/>
                </w:rPr>
                <w:t>GRID_ELECTRICITY</w:t>
              </w:r>
              <w:r>
                <w:rPr>
                  <w:rFonts w:cs="Arial"/>
                  <w:szCs w:val="18"/>
                </w:rPr>
                <w:t>”</w:t>
              </w:r>
            </w:ins>
          </w:p>
          <w:p w14:paraId="62915A8A" w14:textId="77777777" w:rsidR="00E24133" w:rsidRDefault="00E24133" w:rsidP="00E36EBD">
            <w:pPr>
              <w:pStyle w:val="TAL"/>
              <w:rPr>
                <w:ins w:id="492" w:author="Nokia(SS1)-2" w:date="2025-04-10T20:36:00Z" w16du:dateUtc="2025-04-10T15:06:00Z"/>
                <w:rFonts w:cs="Arial"/>
                <w:szCs w:val="18"/>
              </w:rPr>
            </w:pPr>
            <w:ins w:id="493" w:author="Nokia(SS1)-2" w:date="2025-04-10T20:36:00Z" w16du:dateUtc="2025-04-10T15:06:00Z">
              <w:r>
                <w:rPr>
                  <w:rFonts w:cs="Arial"/>
                  <w:szCs w:val="18"/>
                </w:rPr>
                <w:t>- “</w:t>
              </w:r>
              <w:r w:rsidRPr="00DB479D">
                <w:rPr>
                  <w:rFonts w:cs="Arial"/>
                  <w:szCs w:val="18"/>
                </w:rPr>
                <w:t>BACKUP_ENERGY</w:t>
              </w:r>
              <w:r>
                <w:rPr>
                  <w:rFonts w:cs="Arial"/>
                  <w:szCs w:val="18"/>
                </w:rPr>
                <w:t>”</w:t>
              </w:r>
            </w:ins>
          </w:p>
          <w:p w14:paraId="7D4B394B" w14:textId="77777777" w:rsidR="00E24133" w:rsidRPr="006362F0" w:rsidRDefault="00E24133" w:rsidP="00E36EBD">
            <w:pPr>
              <w:pStyle w:val="TAL"/>
              <w:rPr>
                <w:ins w:id="494" w:author="Nokia(SS1)-2" w:date="2025-04-10T20:36:00Z" w16du:dateUtc="2025-04-10T15:06:00Z"/>
              </w:rPr>
            </w:pPr>
            <w:ins w:id="495" w:author="Nokia(SS1)-2" w:date="2025-04-10T20:36:00Z" w16du:dateUtc="2025-04-10T15:06:00Z">
              <w:r>
                <w:rPr>
                  <w:rFonts w:cs="Arial"/>
                  <w:szCs w:val="18"/>
                </w:rPr>
                <w:t>- “</w:t>
              </w:r>
              <w:r w:rsidRPr="00DB479D">
                <w:rPr>
                  <w:rFonts w:cs="Arial"/>
                  <w:szCs w:val="18"/>
                </w:rPr>
                <w:t>LOCALLY_GENERATED_ENERGY</w:t>
              </w:r>
              <w:r>
                <w:rPr>
                  <w:rFonts w:cs="Arial"/>
                  <w:szCs w:val="18"/>
                </w:rPr>
                <w:t>”</w:t>
              </w:r>
            </w:ins>
          </w:p>
        </w:tc>
        <w:tc>
          <w:tcPr>
            <w:tcW w:w="1992" w:type="dxa"/>
          </w:tcPr>
          <w:p w14:paraId="49E1F84B" w14:textId="77777777" w:rsidR="00E24133" w:rsidRPr="00F2342B" w:rsidRDefault="00E24133" w:rsidP="00E36EBD">
            <w:pPr>
              <w:spacing w:after="0"/>
              <w:rPr>
                <w:ins w:id="496" w:author="Nokia(SS1)-2" w:date="2025-04-10T20:36:00Z" w16du:dateUtc="2025-04-10T15:06:00Z"/>
                <w:rFonts w:ascii="Arial" w:hAnsi="Arial" w:cs="Arial"/>
                <w:sz w:val="18"/>
                <w:szCs w:val="18"/>
              </w:rPr>
            </w:pPr>
            <w:ins w:id="497" w:author="Nokia(SS1)-2" w:date="2025-04-10T20:36:00Z" w16du:dateUtc="2025-04-10T15:06:00Z">
              <w:r w:rsidRPr="00F2342B">
                <w:rPr>
                  <w:rFonts w:ascii="Arial" w:hAnsi="Arial" w:cs="Arial"/>
                  <w:sz w:val="18"/>
                  <w:szCs w:val="18"/>
                </w:rPr>
                <w:t>type: ENUM</w:t>
              </w:r>
            </w:ins>
          </w:p>
          <w:p w14:paraId="7CFF2D6F" w14:textId="77777777" w:rsidR="00E24133" w:rsidRPr="00F2342B" w:rsidRDefault="00E24133" w:rsidP="00E36EBD">
            <w:pPr>
              <w:spacing w:after="0"/>
              <w:rPr>
                <w:ins w:id="498" w:author="Nokia(SS1)-2" w:date="2025-04-10T20:36:00Z" w16du:dateUtc="2025-04-10T15:06:00Z"/>
                <w:rFonts w:ascii="Arial" w:hAnsi="Arial" w:cs="Arial"/>
                <w:sz w:val="18"/>
                <w:szCs w:val="18"/>
              </w:rPr>
            </w:pPr>
            <w:ins w:id="499" w:author="Nokia(SS1)-2" w:date="2025-04-10T20:36:00Z" w16du:dateUtc="2025-04-10T15:06:00Z">
              <w:r w:rsidRPr="00F2342B">
                <w:rPr>
                  <w:rFonts w:ascii="Arial" w:hAnsi="Arial" w:cs="Arial"/>
                  <w:sz w:val="18"/>
                  <w:szCs w:val="18"/>
                </w:rPr>
                <w:t>multiplicity: 1</w:t>
              </w:r>
            </w:ins>
          </w:p>
          <w:p w14:paraId="647EF382" w14:textId="77777777" w:rsidR="00E24133" w:rsidRPr="00F2342B" w:rsidRDefault="00E24133" w:rsidP="00E36EBD">
            <w:pPr>
              <w:spacing w:after="0"/>
              <w:rPr>
                <w:ins w:id="500" w:author="Nokia(SS1)-2" w:date="2025-04-10T20:36:00Z" w16du:dateUtc="2025-04-10T15:06:00Z"/>
                <w:rFonts w:ascii="Arial" w:hAnsi="Arial" w:cs="Arial"/>
                <w:sz w:val="18"/>
                <w:szCs w:val="18"/>
              </w:rPr>
            </w:pPr>
            <w:proofErr w:type="spellStart"/>
            <w:ins w:id="501" w:author="Nokia(SS1)-2" w:date="2025-04-10T20:36:00Z" w16du:dateUtc="2025-04-10T15:06:00Z">
              <w:r w:rsidRPr="00F2342B">
                <w:rPr>
                  <w:rFonts w:ascii="Arial" w:hAnsi="Arial" w:cs="Arial"/>
                  <w:sz w:val="18"/>
                  <w:szCs w:val="18"/>
                </w:rPr>
                <w:t>isOrdered</w:t>
              </w:r>
              <w:proofErr w:type="spellEnd"/>
              <w:r w:rsidRPr="00F2342B">
                <w:rPr>
                  <w:rFonts w:ascii="Arial" w:hAnsi="Arial" w:cs="Arial"/>
                  <w:sz w:val="18"/>
                  <w:szCs w:val="18"/>
                </w:rPr>
                <w:t>: N/A</w:t>
              </w:r>
            </w:ins>
          </w:p>
          <w:p w14:paraId="7550A98D" w14:textId="77777777" w:rsidR="00E24133" w:rsidRPr="00F2342B" w:rsidRDefault="00E24133" w:rsidP="00E36EBD">
            <w:pPr>
              <w:spacing w:after="0"/>
              <w:rPr>
                <w:ins w:id="502" w:author="Nokia(SS1)-2" w:date="2025-04-10T20:36:00Z" w16du:dateUtc="2025-04-10T15:06:00Z"/>
                <w:rFonts w:ascii="Arial" w:hAnsi="Arial" w:cs="Arial"/>
                <w:sz w:val="18"/>
                <w:szCs w:val="18"/>
              </w:rPr>
            </w:pPr>
            <w:proofErr w:type="spellStart"/>
            <w:ins w:id="503" w:author="Nokia(SS1)-2" w:date="2025-04-10T20:36:00Z" w16du:dateUtc="2025-04-10T15:06:00Z">
              <w:r w:rsidRPr="00F2342B">
                <w:rPr>
                  <w:rFonts w:ascii="Arial" w:hAnsi="Arial" w:cs="Arial"/>
                  <w:sz w:val="18"/>
                  <w:szCs w:val="18"/>
                </w:rPr>
                <w:t>isUnique</w:t>
              </w:r>
              <w:proofErr w:type="spellEnd"/>
              <w:r w:rsidRPr="00F2342B">
                <w:rPr>
                  <w:rFonts w:ascii="Arial" w:hAnsi="Arial" w:cs="Arial"/>
                  <w:sz w:val="18"/>
                  <w:szCs w:val="18"/>
                </w:rPr>
                <w:t>: N/A</w:t>
              </w:r>
            </w:ins>
          </w:p>
          <w:p w14:paraId="32857292" w14:textId="77777777" w:rsidR="00E24133" w:rsidRPr="00F2342B" w:rsidRDefault="00E24133" w:rsidP="00E36EBD">
            <w:pPr>
              <w:spacing w:after="0"/>
              <w:rPr>
                <w:ins w:id="504" w:author="Nokia(SS1)-2" w:date="2025-04-10T20:36:00Z" w16du:dateUtc="2025-04-10T15:06:00Z"/>
                <w:rFonts w:ascii="Arial" w:hAnsi="Arial" w:cs="Arial"/>
                <w:sz w:val="18"/>
                <w:szCs w:val="18"/>
              </w:rPr>
            </w:pPr>
            <w:proofErr w:type="spellStart"/>
            <w:ins w:id="505" w:author="Nokia(SS1)-2" w:date="2025-04-10T20:36:00Z" w16du:dateUtc="2025-04-10T15:06:00Z">
              <w:r w:rsidRPr="00F2342B">
                <w:rPr>
                  <w:rFonts w:ascii="Arial" w:hAnsi="Arial" w:cs="Arial"/>
                  <w:sz w:val="18"/>
                  <w:szCs w:val="18"/>
                </w:rPr>
                <w:t>defaultValue</w:t>
              </w:r>
              <w:proofErr w:type="spellEnd"/>
              <w:r w:rsidRPr="00F2342B">
                <w:rPr>
                  <w:rFonts w:ascii="Arial" w:hAnsi="Arial" w:cs="Arial"/>
                  <w:sz w:val="18"/>
                  <w:szCs w:val="18"/>
                </w:rPr>
                <w:t>: None</w:t>
              </w:r>
            </w:ins>
          </w:p>
          <w:p w14:paraId="448917B1" w14:textId="77777777" w:rsidR="00E24133" w:rsidRPr="006362F0" w:rsidRDefault="00E24133" w:rsidP="00E36EBD">
            <w:pPr>
              <w:pStyle w:val="TAL"/>
              <w:rPr>
                <w:ins w:id="506" w:author="Nokia(SS1)-2" w:date="2025-04-10T20:36:00Z" w16du:dateUtc="2025-04-10T15:06:00Z"/>
              </w:rPr>
            </w:pPr>
            <w:proofErr w:type="spellStart"/>
            <w:ins w:id="507" w:author="Nokia(SS1)-2" w:date="2025-04-10T20:36:00Z" w16du:dateUtc="2025-04-10T15:06:00Z">
              <w:r w:rsidRPr="00972A87">
                <w:rPr>
                  <w:rFonts w:cs="Arial"/>
                  <w:szCs w:val="18"/>
                </w:rPr>
                <w:t>isNullable</w:t>
              </w:r>
              <w:proofErr w:type="spellEnd"/>
              <w:r w:rsidRPr="00972A87">
                <w:rPr>
                  <w:rFonts w:cs="Arial"/>
                  <w:szCs w:val="18"/>
                </w:rPr>
                <w:t>: False</w:t>
              </w:r>
            </w:ins>
          </w:p>
        </w:tc>
      </w:tr>
      <w:tr w:rsidR="00E24133" w:rsidRPr="0061649B" w14:paraId="0BD4F2F9" w14:textId="77777777" w:rsidTr="00E36EBD">
        <w:trPr>
          <w:cantSplit/>
          <w:jc w:val="center"/>
          <w:ins w:id="508" w:author="Nokia(SS1)-2" w:date="2025-04-10T20:36:00Z"/>
        </w:trPr>
        <w:tc>
          <w:tcPr>
            <w:tcW w:w="2632" w:type="dxa"/>
          </w:tcPr>
          <w:p w14:paraId="7E32D1C6" w14:textId="77777777" w:rsidR="00E24133" w:rsidRDefault="00E24133" w:rsidP="00E36EBD">
            <w:pPr>
              <w:pStyle w:val="TAL"/>
              <w:rPr>
                <w:ins w:id="509" w:author="Nokia(SS1)-2" w:date="2025-04-10T20:36:00Z" w16du:dateUtc="2025-04-10T15:06:00Z"/>
                <w:rFonts w:ascii="Courier New" w:hAnsi="Courier New" w:cs="Courier New"/>
                <w:szCs w:val="18"/>
              </w:rPr>
            </w:pPr>
            <w:proofErr w:type="spellStart"/>
            <w:ins w:id="510" w:author="Nokia(SS1)-2" w:date="2025-04-10T20:36:00Z" w16du:dateUtc="2025-04-10T15:06:00Z">
              <w:r w:rsidRPr="0086086E">
                <w:rPr>
                  <w:rFonts w:ascii="Courier New" w:hAnsi="Courier New" w:cs="Courier New"/>
                  <w:lang w:val="en-US"/>
                </w:rPr>
                <w:t>energySupplyModeRefList</w:t>
              </w:r>
              <w:proofErr w:type="spellEnd"/>
            </w:ins>
          </w:p>
        </w:tc>
        <w:tc>
          <w:tcPr>
            <w:tcW w:w="5267" w:type="dxa"/>
          </w:tcPr>
          <w:p w14:paraId="7EA6984E" w14:textId="77777777" w:rsidR="00E24133" w:rsidRDefault="00E24133" w:rsidP="00E36EBD">
            <w:pPr>
              <w:pStyle w:val="TAL"/>
              <w:rPr>
                <w:ins w:id="511" w:author="Nokia(SS1)-2" w:date="2025-04-10T20:36:00Z" w16du:dateUtc="2025-04-10T15:06:00Z"/>
              </w:rPr>
            </w:pPr>
            <w:ins w:id="512" w:author="Nokia(SS1)-2" w:date="2025-04-10T20:36:00Z" w16du:dateUtc="2025-04-10T15:06:00Z">
              <w:r>
                <w:rPr>
                  <w:rFonts w:cs="Arial"/>
                  <w:szCs w:val="18"/>
                </w:rPr>
                <w:t>The list of energy supply modes for the Network Elements of the group.</w:t>
              </w:r>
              <w:r>
                <w:t xml:space="preserve"> This information is configured by the operator with the information obtained from external sources.</w:t>
              </w:r>
            </w:ins>
          </w:p>
          <w:p w14:paraId="582DE072" w14:textId="77777777" w:rsidR="00E24133" w:rsidRDefault="00E24133" w:rsidP="00E36EBD">
            <w:pPr>
              <w:pStyle w:val="TAL"/>
              <w:rPr>
                <w:ins w:id="513" w:author="Nokia(SS1)-2" w:date="2025-04-10T20:36:00Z" w16du:dateUtc="2025-04-10T15:06:00Z"/>
              </w:rPr>
            </w:pPr>
          </w:p>
          <w:p w14:paraId="730855D8" w14:textId="77777777" w:rsidR="00E24133" w:rsidRDefault="00E24133" w:rsidP="00E36EBD">
            <w:pPr>
              <w:pStyle w:val="TAL"/>
              <w:rPr>
                <w:ins w:id="514" w:author="Nokia(SS1)-2" w:date="2025-04-10T20:36:00Z" w16du:dateUtc="2025-04-10T15:06:00Z"/>
                <w:rFonts w:cs="Arial"/>
                <w:szCs w:val="18"/>
              </w:rPr>
            </w:pPr>
            <w:proofErr w:type="spellStart"/>
            <w:ins w:id="515" w:author="Nokia(SS1)-2" w:date="2025-04-10T20:36:00Z" w16du:dateUtc="2025-04-10T15:06:00Z">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ins>
          </w:p>
          <w:p w14:paraId="21D236E8" w14:textId="77777777" w:rsidR="00E24133" w:rsidRDefault="00E24133" w:rsidP="00E36EBD">
            <w:pPr>
              <w:pStyle w:val="TAL"/>
              <w:rPr>
                <w:ins w:id="516" w:author="Nokia(SS1)-2" w:date="2025-04-10T20:36:00Z" w16du:dateUtc="2025-04-10T15:06:00Z"/>
                <w:rFonts w:cs="Arial"/>
                <w:szCs w:val="18"/>
              </w:rPr>
            </w:pPr>
          </w:p>
        </w:tc>
        <w:tc>
          <w:tcPr>
            <w:tcW w:w="1992" w:type="dxa"/>
          </w:tcPr>
          <w:p w14:paraId="18912A71" w14:textId="77777777" w:rsidR="00E24133" w:rsidRPr="002D3450" w:rsidRDefault="00E24133" w:rsidP="00E36EBD">
            <w:pPr>
              <w:spacing w:after="0"/>
              <w:rPr>
                <w:ins w:id="517" w:author="Nokia(SS1)-2" w:date="2025-04-10T20:36:00Z" w16du:dateUtc="2025-04-10T15:06:00Z"/>
                <w:rFonts w:ascii="Arial" w:hAnsi="Arial" w:cs="Arial"/>
                <w:sz w:val="18"/>
                <w:szCs w:val="18"/>
              </w:rPr>
            </w:pPr>
            <w:ins w:id="518" w:author="Nokia(SS1)-2" w:date="2025-04-10T20:36:00Z" w16du:dateUtc="2025-04-10T15:06:00Z">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ins>
          </w:p>
          <w:p w14:paraId="1415E175" w14:textId="77777777" w:rsidR="00E24133" w:rsidRPr="002D3450" w:rsidRDefault="00E24133" w:rsidP="00E36EBD">
            <w:pPr>
              <w:spacing w:after="0"/>
              <w:rPr>
                <w:ins w:id="519" w:author="Nokia(SS1)-2" w:date="2025-04-10T20:36:00Z" w16du:dateUtc="2025-04-10T15:06:00Z"/>
                <w:rFonts w:ascii="Arial" w:hAnsi="Arial" w:cs="Arial"/>
                <w:sz w:val="18"/>
                <w:szCs w:val="18"/>
              </w:rPr>
            </w:pPr>
            <w:ins w:id="520" w:author="Nokia(SS1)-2" w:date="2025-04-10T20:36:00Z" w16du:dateUtc="2025-04-10T15:06:00Z">
              <w:r w:rsidRPr="002D3450">
                <w:rPr>
                  <w:rFonts w:ascii="Arial" w:hAnsi="Arial" w:cs="Arial"/>
                  <w:sz w:val="18"/>
                  <w:szCs w:val="18"/>
                </w:rPr>
                <w:t xml:space="preserve">multiplicity: </w:t>
              </w:r>
              <w:r>
                <w:rPr>
                  <w:rFonts w:ascii="Arial" w:hAnsi="Arial" w:cs="Arial"/>
                  <w:sz w:val="18"/>
                  <w:szCs w:val="18"/>
                </w:rPr>
                <w:t>1..*</w:t>
              </w:r>
            </w:ins>
          </w:p>
          <w:p w14:paraId="26770605" w14:textId="77777777" w:rsidR="00E24133" w:rsidRPr="002D3450" w:rsidRDefault="00E24133" w:rsidP="00E36EBD">
            <w:pPr>
              <w:spacing w:after="0"/>
              <w:rPr>
                <w:ins w:id="521" w:author="Nokia(SS1)-2" w:date="2025-04-10T20:36:00Z" w16du:dateUtc="2025-04-10T15:06:00Z"/>
                <w:rFonts w:ascii="Arial" w:hAnsi="Arial" w:cs="Arial"/>
                <w:sz w:val="18"/>
                <w:szCs w:val="18"/>
              </w:rPr>
            </w:pPr>
            <w:proofErr w:type="spellStart"/>
            <w:ins w:id="522" w:author="Nokia(SS1)-2" w:date="2025-04-10T20:36:00Z" w16du:dateUtc="2025-04-10T15:06: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3F2EB05A" w14:textId="77777777" w:rsidR="00E24133" w:rsidRPr="002D3450" w:rsidRDefault="00E24133" w:rsidP="00E36EBD">
            <w:pPr>
              <w:spacing w:after="0"/>
              <w:rPr>
                <w:ins w:id="523" w:author="Nokia(SS1)-2" w:date="2025-04-10T20:36:00Z" w16du:dateUtc="2025-04-10T15:06:00Z"/>
                <w:rFonts w:ascii="Arial" w:hAnsi="Arial" w:cs="Arial"/>
                <w:sz w:val="18"/>
                <w:szCs w:val="18"/>
              </w:rPr>
            </w:pPr>
            <w:proofErr w:type="spellStart"/>
            <w:ins w:id="524" w:author="Nokia(SS1)-2" w:date="2025-04-10T20:36:00Z" w16du:dateUtc="2025-04-10T15:06: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7D3051EC" w14:textId="77777777" w:rsidR="00E24133" w:rsidRPr="002D3450" w:rsidRDefault="00E24133" w:rsidP="00E36EBD">
            <w:pPr>
              <w:spacing w:after="0"/>
              <w:rPr>
                <w:ins w:id="525" w:author="Nokia(SS1)-2" w:date="2025-04-10T20:36:00Z" w16du:dateUtc="2025-04-10T15:06:00Z"/>
                <w:rFonts w:ascii="Arial" w:hAnsi="Arial" w:cs="Arial"/>
                <w:sz w:val="18"/>
                <w:szCs w:val="18"/>
              </w:rPr>
            </w:pPr>
            <w:proofErr w:type="spellStart"/>
            <w:ins w:id="526" w:author="Nokia(SS1)-2" w:date="2025-04-10T20:36:00Z" w16du:dateUtc="2025-04-10T15:06: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41C3B3C9" w14:textId="77777777" w:rsidR="00E24133" w:rsidRPr="002D3450" w:rsidRDefault="00E24133" w:rsidP="00E36EBD">
            <w:pPr>
              <w:spacing w:after="0"/>
              <w:rPr>
                <w:ins w:id="527" w:author="Nokia(SS1)-2" w:date="2025-04-10T20:36:00Z" w16du:dateUtc="2025-04-10T15:06:00Z"/>
                <w:rFonts w:ascii="Arial" w:hAnsi="Arial" w:cs="Arial"/>
                <w:sz w:val="18"/>
                <w:szCs w:val="18"/>
              </w:rPr>
            </w:pPr>
            <w:proofErr w:type="spellStart"/>
            <w:ins w:id="528" w:author="Nokia(SS1)-2" w:date="2025-04-10T20:36:00Z" w16du:dateUtc="2025-04-10T15:06:00Z">
              <w:r w:rsidRPr="002D3450">
                <w:rPr>
                  <w:rFonts w:ascii="Arial" w:hAnsi="Arial" w:cs="Arial"/>
                  <w:sz w:val="18"/>
                  <w:szCs w:val="18"/>
                </w:rPr>
                <w:t>isNullable</w:t>
              </w:r>
              <w:proofErr w:type="spellEnd"/>
              <w:r w:rsidRPr="002D3450">
                <w:rPr>
                  <w:rFonts w:ascii="Arial" w:hAnsi="Arial" w:cs="Arial"/>
                  <w:sz w:val="18"/>
                  <w:szCs w:val="18"/>
                </w:rPr>
                <w:t>: False</w:t>
              </w:r>
            </w:ins>
          </w:p>
        </w:tc>
      </w:tr>
      <w:tr w:rsidR="00E24133" w:rsidRPr="0061649B" w14:paraId="74AAEFCF" w14:textId="77777777" w:rsidTr="00E36EBD">
        <w:trPr>
          <w:cantSplit/>
          <w:jc w:val="center"/>
          <w:ins w:id="529" w:author="Nokia(SS1)-2" w:date="2025-04-10T20:36:00Z"/>
        </w:trPr>
        <w:tc>
          <w:tcPr>
            <w:tcW w:w="2632" w:type="dxa"/>
          </w:tcPr>
          <w:p w14:paraId="037A02D7" w14:textId="77777777" w:rsidR="00E24133" w:rsidRPr="00DD574F" w:rsidRDefault="00E24133" w:rsidP="00E36EBD">
            <w:pPr>
              <w:pStyle w:val="TAL"/>
              <w:rPr>
                <w:ins w:id="530" w:author="Nokia(SS1)-2" w:date="2025-04-10T20:36:00Z" w16du:dateUtc="2025-04-10T15:06:00Z"/>
                <w:rFonts w:ascii="Courier New" w:hAnsi="Courier New" w:cs="Courier New"/>
                <w:szCs w:val="18"/>
              </w:rPr>
            </w:pPr>
            <w:proofErr w:type="spellStart"/>
            <w:ins w:id="531" w:author="Nokia(SS1)-2" w:date="2025-04-10T20:36:00Z" w16du:dateUtc="2025-04-10T15:06:00Z">
              <w:r w:rsidRPr="00817C86">
                <w:rPr>
                  <w:rFonts w:ascii="Courier New" w:hAnsi="Courier New" w:cs="Courier New"/>
                </w:rPr>
                <w:t>memberDN</w:t>
              </w:r>
              <w:r>
                <w:rPr>
                  <w:rFonts w:ascii="Courier New" w:hAnsi="Courier New" w:cs="Courier New"/>
                </w:rPr>
                <w:t>List</w:t>
              </w:r>
              <w:proofErr w:type="spellEnd"/>
            </w:ins>
          </w:p>
        </w:tc>
        <w:tc>
          <w:tcPr>
            <w:tcW w:w="5267" w:type="dxa"/>
          </w:tcPr>
          <w:p w14:paraId="7ACBB769" w14:textId="77777777" w:rsidR="00E24133" w:rsidRPr="00DE7E51" w:rsidRDefault="00E24133" w:rsidP="00E36EBD">
            <w:pPr>
              <w:keepLines/>
              <w:tabs>
                <w:tab w:val="decimal" w:pos="0"/>
              </w:tabs>
              <w:spacing w:line="0" w:lineRule="atLeast"/>
              <w:rPr>
                <w:ins w:id="532" w:author="Nokia(SS1)-2" w:date="2025-04-10T20:36:00Z" w16du:dateUtc="2025-04-10T15:06:00Z"/>
                <w:rFonts w:ascii="Arial" w:hAnsi="Arial"/>
                <w:sz w:val="18"/>
                <w:szCs w:val="18"/>
              </w:rPr>
            </w:pPr>
            <w:ins w:id="533" w:author="Nokia(SS1)-2" w:date="2025-04-10T20:36:00Z" w16du:dateUtc="2025-04-10T15:06:00Z">
              <w:r w:rsidRPr="00DE7E51">
                <w:rPr>
                  <w:rFonts w:ascii="Arial" w:hAnsi="Arial"/>
                  <w:sz w:val="18"/>
                  <w:szCs w:val="18"/>
                </w:rPr>
                <w:t xml:space="preserve">This attribute contains the DNs of managed entities that are members of the </w:t>
              </w:r>
              <w:r>
                <w:rPr>
                  <w:rFonts w:ascii="Arial" w:hAnsi="Arial"/>
                  <w:sz w:val="18"/>
                  <w:szCs w:val="18"/>
                </w:rPr>
                <w:t xml:space="preserve">energy info </w:t>
              </w:r>
              <w:r w:rsidRPr="00DE7E51">
                <w:rPr>
                  <w:rFonts w:ascii="Arial" w:hAnsi="Arial"/>
                  <w:sz w:val="18"/>
                  <w:szCs w:val="18"/>
                </w:rPr>
                <w:t>group.</w:t>
              </w:r>
            </w:ins>
          </w:p>
          <w:p w14:paraId="74483805" w14:textId="77777777" w:rsidR="00E24133" w:rsidRDefault="00E24133" w:rsidP="00E36EBD">
            <w:pPr>
              <w:pStyle w:val="TAL"/>
              <w:rPr>
                <w:ins w:id="534" w:author="Nokia(SS1)-2" w:date="2025-04-10T20:36:00Z" w16du:dateUtc="2025-04-10T15:06:00Z"/>
                <w:rFonts w:cs="Arial"/>
                <w:szCs w:val="18"/>
              </w:rPr>
            </w:pPr>
            <w:proofErr w:type="spellStart"/>
            <w:ins w:id="535" w:author="Nokia(SS1)-2" w:date="2025-04-10T20:36:00Z" w16du:dateUtc="2025-04-10T15:06:00Z">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ins>
          </w:p>
        </w:tc>
        <w:tc>
          <w:tcPr>
            <w:tcW w:w="1992" w:type="dxa"/>
          </w:tcPr>
          <w:p w14:paraId="119A01D8" w14:textId="77777777" w:rsidR="00E24133" w:rsidRPr="00DE7E51" w:rsidRDefault="00E24133" w:rsidP="00E36EBD">
            <w:pPr>
              <w:pStyle w:val="TAL"/>
              <w:rPr>
                <w:ins w:id="536" w:author="Nokia(SS1)-2" w:date="2025-04-10T20:36:00Z" w16du:dateUtc="2025-04-10T15:06:00Z"/>
                <w:szCs w:val="18"/>
              </w:rPr>
            </w:pPr>
            <w:ins w:id="537" w:author="Nokia(SS1)-2" w:date="2025-04-10T20:36:00Z" w16du:dateUtc="2025-04-10T15:06:00Z">
              <w:r w:rsidRPr="00DE7E51">
                <w:rPr>
                  <w:szCs w:val="18"/>
                </w:rPr>
                <w:t>type: DN</w:t>
              </w:r>
            </w:ins>
          </w:p>
          <w:p w14:paraId="5C456FD8" w14:textId="77777777" w:rsidR="00E24133" w:rsidRPr="00DE7E51" w:rsidRDefault="00E24133" w:rsidP="00E36EBD">
            <w:pPr>
              <w:pStyle w:val="TAL"/>
              <w:rPr>
                <w:ins w:id="538" w:author="Nokia(SS1)-2" w:date="2025-04-10T20:36:00Z" w16du:dateUtc="2025-04-10T15:06:00Z"/>
                <w:szCs w:val="18"/>
              </w:rPr>
            </w:pPr>
            <w:ins w:id="539" w:author="Nokia(SS1)-2" w:date="2025-04-10T20:36:00Z" w16du:dateUtc="2025-04-10T15:06:00Z">
              <w:r w:rsidRPr="00DE7E51">
                <w:rPr>
                  <w:szCs w:val="18"/>
                </w:rPr>
                <w:t xml:space="preserve">multiplicity: </w:t>
              </w:r>
              <w:r>
                <w:rPr>
                  <w:szCs w:val="18"/>
                </w:rPr>
                <w:t>1..</w:t>
              </w:r>
              <w:r w:rsidRPr="00DE7E51">
                <w:rPr>
                  <w:szCs w:val="18"/>
                </w:rPr>
                <w:t>*</w:t>
              </w:r>
            </w:ins>
          </w:p>
          <w:p w14:paraId="6EE08A08" w14:textId="77777777" w:rsidR="00E24133" w:rsidRPr="00DE7E51" w:rsidRDefault="00E24133" w:rsidP="00E36EBD">
            <w:pPr>
              <w:pStyle w:val="TAL"/>
              <w:rPr>
                <w:ins w:id="540" w:author="Nokia(SS1)-2" w:date="2025-04-10T20:36:00Z" w16du:dateUtc="2025-04-10T15:06:00Z"/>
                <w:szCs w:val="18"/>
              </w:rPr>
            </w:pPr>
            <w:proofErr w:type="spellStart"/>
            <w:ins w:id="541" w:author="Nokia(SS1)-2" w:date="2025-04-10T20:36:00Z" w16du:dateUtc="2025-04-10T15:06:00Z">
              <w:r w:rsidRPr="00DE7E51">
                <w:rPr>
                  <w:szCs w:val="18"/>
                </w:rPr>
                <w:t>isOrdered</w:t>
              </w:r>
              <w:proofErr w:type="spellEnd"/>
              <w:r w:rsidRPr="00DE7E51">
                <w:rPr>
                  <w:szCs w:val="18"/>
                </w:rPr>
                <w:t>: False</w:t>
              </w:r>
            </w:ins>
          </w:p>
          <w:p w14:paraId="371C4992" w14:textId="77777777" w:rsidR="00E24133" w:rsidRPr="00DE7E51" w:rsidRDefault="00E24133" w:rsidP="00E36EBD">
            <w:pPr>
              <w:pStyle w:val="TAL"/>
              <w:rPr>
                <w:ins w:id="542" w:author="Nokia(SS1)-2" w:date="2025-04-10T20:36:00Z" w16du:dateUtc="2025-04-10T15:06:00Z"/>
                <w:szCs w:val="18"/>
              </w:rPr>
            </w:pPr>
            <w:proofErr w:type="spellStart"/>
            <w:ins w:id="543" w:author="Nokia(SS1)-2" w:date="2025-04-10T20:36:00Z" w16du:dateUtc="2025-04-10T15:06:00Z">
              <w:r w:rsidRPr="00DE7E51">
                <w:rPr>
                  <w:szCs w:val="18"/>
                </w:rPr>
                <w:t>isUnique</w:t>
              </w:r>
              <w:proofErr w:type="spellEnd"/>
              <w:r w:rsidRPr="00DE7E51">
                <w:rPr>
                  <w:szCs w:val="18"/>
                </w:rPr>
                <w:t>: True</w:t>
              </w:r>
            </w:ins>
          </w:p>
          <w:p w14:paraId="533F38D5" w14:textId="77777777" w:rsidR="00E24133" w:rsidRPr="00DE7E51" w:rsidRDefault="00E24133" w:rsidP="00E36EBD">
            <w:pPr>
              <w:pStyle w:val="TAL"/>
              <w:rPr>
                <w:ins w:id="544" w:author="Nokia(SS1)-2" w:date="2025-04-10T20:36:00Z" w16du:dateUtc="2025-04-10T15:06:00Z"/>
                <w:szCs w:val="18"/>
              </w:rPr>
            </w:pPr>
            <w:proofErr w:type="spellStart"/>
            <w:ins w:id="545" w:author="Nokia(SS1)-2" w:date="2025-04-10T20:36:00Z" w16du:dateUtc="2025-04-10T15:06:00Z">
              <w:r w:rsidRPr="00DE7E51">
                <w:rPr>
                  <w:szCs w:val="18"/>
                </w:rPr>
                <w:t>defaultValue</w:t>
              </w:r>
              <w:proofErr w:type="spellEnd"/>
              <w:r w:rsidRPr="00DE7E51">
                <w:rPr>
                  <w:szCs w:val="18"/>
                </w:rPr>
                <w:t>: None</w:t>
              </w:r>
            </w:ins>
          </w:p>
          <w:p w14:paraId="3B743891" w14:textId="77777777" w:rsidR="00E24133" w:rsidRPr="00F2342B" w:rsidRDefault="00E24133" w:rsidP="00E36EBD">
            <w:pPr>
              <w:pStyle w:val="TAL"/>
              <w:rPr>
                <w:ins w:id="546" w:author="Nokia(SS1)-2" w:date="2025-04-10T20:36:00Z" w16du:dateUtc="2025-04-10T15:06:00Z"/>
                <w:rFonts w:cs="Arial"/>
                <w:szCs w:val="18"/>
              </w:rPr>
            </w:pPr>
            <w:proofErr w:type="spellStart"/>
            <w:ins w:id="547" w:author="Nokia(SS1)-2" w:date="2025-04-10T20:36:00Z" w16du:dateUtc="2025-04-10T15:06:00Z">
              <w:r w:rsidRPr="00DE7E51">
                <w:rPr>
                  <w:szCs w:val="18"/>
                </w:rPr>
                <w:t>isNullable</w:t>
              </w:r>
              <w:proofErr w:type="spellEnd"/>
              <w:r w:rsidRPr="00DE7E51">
                <w:rPr>
                  <w:szCs w:val="18"/>
                </w:rPr>
                <w:t>: False</w:t>
              </w:r>
            </w:ins>
          </w:p>
        </w:tc>
      </w:tr>
      <w:tr w:rsidR="00E24133" w:rsidRPr="0061649B" w14:paraId="7677C2E0" w14:textId="77777777" w:rsidTr="00E36EBD">
        <w:trPr>
          <w:cantSplit/>
          <w:jc w:val="center"/>
          <w:ins w:id="548" w:author="Nokia(SS1)-2" w:date="2025-04-10T20:36:00Z"/>
        </w:trPr>
        <w:tc>
          <w:tcPr>
            <w:tcW w:w="2632" w:type="dxa"/>
          </w:tcPr>
          <w:p w14:paraId="5CBECFEF" w14:textId="77777777" w:rsidR="00E24133" w:rsidRPr="0006313B" w:rsidRDefault="00E24133" w:rsidP="00E36EBD">
            <w:pPr>
              <w:pStyle w:val="TAL"/>
              <w:rPr>
                <w:ins w:id="549" w:author="Nokia(SS1)-2" w:date="2025-04-10T20:36:00Z" w16du:dateUtc="2025-04-10T15:06:00Z"/>
                <w:rFonts w:cs="Arial"/>
                <w:szCs w:val="18"/>
              </w:rPr>
            </w:pPr>
            <w:proofErr w:type="spellStart"/>
            <w:ins w:id="550" w:author="Nokia(SS1)-2" w:date="2025-04-10T20:36:00Z" w16du:dateUtc="2025-04-10T15:06:00Z">
              <w:r w:rsidRPr="00DD574F">
                <w:rPr>
                  <w:rFonts w:ascii="Courier New" w:hAnsi="Courier New" w:cs="Courier New"/>
                  <w:szCs w:val="18"/>
                </w:rPr>
                <w:t>renewableEnergy</w:t>
              </w:r>
              <w:proofErr w:type="spellEnd"/>
            </w:ins>
          </w:p>
        </w:tc>
        <w:tc>
          <w:tcPr>
            <w:tcW w:w="5267" w:type="dxa"/>
          </w:tcPr>
          <w:p w14:paraId="1F3BE7DB" w14:textId="77777777" w:rsidR="00E24133" w:rsidRDefault="00E24133" w:rsidP="00E36EBD">
            <w:pPr>
              <w:pStyle w:val="TAL"/>
              <w:rPr>
                <w:ins w:id="551" w:author="Nokia(SS1)-2" w:date="2025-04-10T20:36:00Z" w16du:dateUtc="2025-04-10T15:06:00Z"/>
                <w:rFonts w:cs="Arial"/>
                <w:szCs w:val="18"/>
              </w:rPr>
            </w:pPr>
            <w:ins w:id="552" w:author="Nokia(SS1)-2" w:date="2025-04-10T20:36:00Z" w16du:dateUtc="2025-04-10T15:06:00Z">
              <w:r>
                <w:rPr>
                  <w:rFonts w:cs="Arial"/>
                  <w:szCs w:val="18"/>
                </w:rPr>
                <w:t xml:space="preserve">This attribute represents if the energy source is renewable or non-renewable. </w:t>
              </w:r>
            </w:ins>
          </w:p>
          <w:p w14:paraId="583A82D7" w14:textId="77777777" w:rsidR="00E24133" w:rsidRPr="00980702" w:rsidRDefault="00E24133" w:rsidP="00E36EBD">
            <w:pPr>
              <w:pStyle w:val="TAL"/>
              <w:rPr>
                <w:ins w:id="553" w:author="Nokia(SS1)-2" w:date="2025-04-10T20:36:00Z" w16du:dateUtc="2025-04-10T15:06:00Z"/>
                <w:rFonts w:cs="Arial"/>
                <w:szCs w:val="18"/>
              </w:rPr>
            </w:pPr>
            <w:ins w:id="554" w:author="Nokia(SS1)-2" w:date="2025-04-10T20:36:00Z" w16du:dateUtc="2025-04-10T15:06:00Z">
              <w:r>
                <w:t xml:space="preserve">This information is configured by the operator with the information obtained from external sources. </w:t>
              </w:r>
            </w:ins>
          </w:p>
          <w:p w14:paraId="57BA5A7B" w14:textId="77777777" w:rsidR="00E24133" w:rsidRDefault="00E24133" w:rsidP="00E36EBD">
            <w:pPr>
              <w:pStyle w:val="TAL"/>
              <w:rPr>
                <w:ins w:id="555" w:author="Nokia(SS1)-2" w:date="2025-04-10T20:36:00Z" w16du:dateUtc="2025-04-10T15:06:00Z"/>
                <w:rFonts w:cs="Arial"/>
                <w:szCs w:val="18"/>
              </w:rPr>
            </w:pPr>
          </w:p>
          <w:p w14:paraId="232DFB80" w14:textId="77777777" w:rsidR="00E24133" w:rsidRDefault="00E24133" w:rsidP="00E36EBD">
            <w:pPr>
              <w:pStyle w:val="TAL"/>
              <w:rPr>
                <w:ins w:id="556" w:author="Nokia(SS1)-2" w:date="2025-04-10T20:36:00Z" w16du:dateUtc="2025-04-10T15:06:00Z"/>
                <w:rFonts w:cs="Arial"/>
                <w:szCs w:val="18"/>
              </w:rPr>
            </w:pPr>
            <w:ins w:id="557" w:author="Nokia(SS1)-2" w:date="2025-04-10T20:36:00Z" w16du:dateUtc="2025-04-10T15:06:00Z">
              <w:r>
                <w:rPr>
                  <w:rFonts w:cs="Arial"/>
                  <w:szCs w:val="18"/>
                </w:rPr>
                <w:t>TRUE: the energy source is renewable.</w:t>
              </w:r>
            </w:ins>
          </w:p>
          <w:p w14:paraId="361616AC" w14:textId="77777777" w:rsidR="00E24133" w:rsidRPr="00980702" w:rsidRDefault="00E24133" w:rsidP="00E36EBD">
            <w:pPr>
              <w:pStyle w:val="TAL"/>
              <w:rPr>
                <w:ins w:id="558" w:author="Nokia(SS1)-2" w:date="2025-04-10T20:36:00Z" w16du:dateUtc="2025-04-10T15:06:00Z"/>
                <w:rFonts w:cs="Arial"/>
                <w:szCs w:val="18"/>
              </w:rPr>
            </w:pPr>
            <w:ins w:id="559" w:author="Nokia(SS1)-2" w:date="2025-04-10T20:36:00Z" w16du:dateUtc="2025-04-10T15:06:00Z">
              <w:r>
                <w:rPr>
                  <w:rFonts w:cs="Arial"/>
                  <w:szCs w:val="18"/>
                </w:rPr>
                <w:t xml:space="preserve">FALSE: the energy source is non-renewable. </w:t>
              </w:r>
            </w:ins>
          </w:p>
          <w:p w14:paraId="08708EAB" w14:textId="77777777" w:rsidR="00E24133" w:rsidRPr="0014637D" w:rsidRDefault="00E24133" w:rsidP="00E36EBD">
            <w:pPr>
              <w:pStyle w:val="TAL"/>
              <w:rPr>
                <w:ins w:id="560" w:author="Nokia(SS1)-2" w:date="2025-04-10T20:36:00Z" w16du:dateUtc="2025-04-10T15:06:00Z"/>
                <w:rFonts w:cs="Arial"/>
                <w:szCs w:val="18"/>
              </w:rPr>
            </w:pPr>
          </w:p>
          <w:p w14:paraId="611DE2DA" w14:textId="77777777" w:rsidR="00E24133" w:rsidRDefault="00E24133" w:rsidP="00E36EBD">
            <w:pPr>
              <w:pStyle w:val="TAL"/>
              <w:rPr>
                <w:ins w:id="561" w:author="Nokia(SS1)-2" w:date="2025-04-10T20:36:00Z" w16du:dateUtc="2025-04-10T15:06:00Z"/>
                <w:rFonts w:cs="Arial"/>
                <w:szCs w:val="18"/>
              </w:rPr>
            </w:pPr>
            <w:proofErr w:type="spellStart"/>
            <w:ins w:id="562" w:author="Nokia(SS1)-2" w:date="2025-04-10T20:36:00Z" w16du:dateUtc="2025-04-10T15:06:00Z">
              <w:r w:rsidRPr="009869CA">
                <w:rPr>
                  <w:rFonts w:cs="Arial"/>
                  <w:szCs w:val="18"/>
                </w:rPr>
                <w:t>allowedValues</w:t>
              </w:r>
              <w:proofErr w:type="spellEnd"/>
              <w:r w:rsidRPr="009869CA">
                <w:rPr>
                  <w:rFonts w:cs="Arial"/>
                  <w:szCs w:val="18"/>
                </w:rPr>
                <w:t>:</w:t>
              </w:r>
              <w:r w:rsidRPr="002D3450">
                <w:rPr>
                  <w:rFonts w:cs="Arial"/>
                  <w:szCs w:val="18"/>
                </w:rPr>
                <w:t xml:space="preserve"> </w:t>
              </w:r>
              <w:r>
                <w:rPr>
                  <w:rFonts w:cs="Arial"/>
                  <w:szCs w:val="18"/>
                </w:rPr>
                <w:t>TRUE, FALSE</w:t>
              </w:r>
            </w:ins>
          </w:p>
        </w:tc>
        <w:tc>
          <w:tcPr>
            <w:tcW w:w="1992" w:type="dxa"/>
          </w:tcPr>
          <w:p w14:paraId="5294AFE4" w14:textId="77777777" w:rsidR="00E24133" w:rsidRPr="00980702" w:rsidRDefault="00E24133" w:rsidP="00E36EBD">
            <w:pPr>
              <w:pStyle w:val="TAL"/>
              <w:rPr>
                <w:ins w:id="563" w:author="Nokia(SS1)-2" w:date="2025-04-10T20:36:00Z" w16du:dateUtc="2025-04-10T15:06:00Z"/>
                <w:rFonts w:cs="Arial"/>
                <w:szCs w:val="18"/>
              </w:rPr>
            </w:pPr>
            <w:ins w:id="564" w:author="Nokia(SS1)-2" w:date="2025-04-10T20:36:00Z" w16du:dateUtc="2025-04-10T15:06:00Z">
              <w:r w:rsidRPr="00F2342B">
                <w:rPr>
                  <w:rFonts w:cs="Arial"/>
                  <w:szCs w:val="18"/>
                </w:rPr>
                <w:t>type</w:t>
              </w:r>
              <w:r w:rsidRPr="00980702">
                <w:rPr>
                  <w:rFonts w:cs="Arial"/>
                  <w:szCs w:val="18"/>
                </w:rPr>
                <w:t xml:space="preserve">: </w:t>
              </w:r>
              <w:r>
                <w:rPr>
                  <w:rFonts w:cs="Arial"/>
                  <w:szCs w:val="18"/>
                </w:rPr>
                <w:t>Boolean</w:t>
              </w:r>
            </w:ins>
          </w:p>
          <w:p w14:paraId="2D2CB0D8" w14:textId="77777777" w:rsidR="00E24133" w:rsidRPr="00980702" w:rsidRDefault="00E24133" w:rsidP="00E36EBD">
            <w:pPr>
              <w:pStyle w:val="TAL"/>
              <w:rPr>
                <w:ins w:id="565" w:author="Nokia(SS1)-2" w:date="2025-04-10T20:36:00Z" w16du:dateUtc="2025-04-10T15:06:00Z"/>
                <w:rFonts w:cs="Arial"/>
                <w:szCs w:val="18"/>
              </w:rPr>
            </w:pPr>
            <w:ins w:id="566" w:author="Nokia(SS1)-2" w:date="2025-04-10T20:36:00Z" w16du:dateUtc="2025-04-10T15:06:00Z">
              <w:r w:rsidRPr="00980702">
                <w:rPr>
                  <w:rFonts w:cs="Arial"/>
                  <w:szCs w:val="18"/>
                </w:rPr>
                <w:t>multiplicity: 1</w:t>
              </w:r>
            </w:ins>
          </w:p>
          <w:p w14:paraId="26892157" w14:textId="77777777" w:rsidR="00E24133" w:rsidRPr="00980702" w:rsidRDefault="00E24133" w:rsidP="00E36EBD">
            <w:pPr>
              <w:pStyle w:val="TAL"/>
              <w:rPr>
                <w:ins w:id="567" w:author="Nokia(SS1)-2" w:date="2025-04-10T20:36:00Z" w16du:dateUtc="2025-04-10T15:06:00Z"/>
                <w:rFonts w:cs="Arial"/>
                <w:szCs w:val="18"/>
              </w:rPr>
            </w:pPr>
            <w:proofErr w:type="spellStart"/>
            <w:ins w:id="568" w:author="Nokia(SS1)-2" w:date="2025-04-10T20:36:00Z" w16du:dateUtc="2025-04-10T15:06:00Z">
              <w:r w:rsidRPr="00980702">
                <w:rPr>
                  <w:rFonts w:cs="Arial"/>
                  <w:szCs w:val="18"/>
                </w:rPr>
                <w:t>isOrdered</w:t>
              </w:r>
              <w:proofErr w:type="spellEnd"/>
              <w:r w:rsidRPr="00980702">
                <w:rPr>
                  <w:rFonts w:cs="Arial"/>
                  <w:szCs w:val="18"/>
                </w:rPr>
                <w:t>: N/A</w:t>
              </w:r>
            </w:ins>
          </w:p>
          <w:p w14:paraId="75D0DC65" w14:textId="77777777" w:rsidR="00E24133" w:rsidRPr="00980702" w:rsidRDefault="00E24133" w:rsidP="00E36EBD">
            <w:pPr>
              <w:pStyle w:val="TAL"/>
              <w:rPr>
                <w:ins w:id="569" w:author="Nokia(SS1)-2" w:date="2025-04-10T20:36:00Z" w16du:dateUtc="2025-04-10T15:06:00Z"/>
                <w:rFonts w:cs="Arial"/>
                <w:szCs w:val="18"/>
              </w:rPr>
            </w:pPr>
            <w:proofErr w:type="spellStart"/>
            <w:ins w:id="570" w:author="Nokia(SS1)-2" w:date="2025-04-10T20:36:00Z" w16du:dateUtc="2025-04-10T15:06:00Z">
              <w:r w:rsidRPr="00980702">
                <w:rPr>
                  <w:rFonts w:cs="Arial"/>
                  <w:szCs w:val="18"/>
                </w:rPr>
                <w:t>isUnique</w:t>
              </w:r>
              <w:proofErr w:type="spellEnd"/>
              <w:r w:rsidRPr="00980702">
                <w:rPr>
                  <w:rFonts w:cs="Arial"/>
                  <w:szCs w:val="18"/>
                </w:rPr>
                <w:t>: N/A</w:t>
              </w:r>
            </w:ins>
          </w:p>
          <w:p w14:paraId="68A40E11" w14:textId="77777777" w:rsidR="00E24133" w:rsidRPr="00980702" w:rsidRDefault="00E24133" w:rsidP="00E36EBD">
            <w:pPr>
              <w:pStyle w:val="TAL"/>
              <w:rPr>
                <w:ins w:id="571" w:author="Nokia(SS1)-2" w:date="2025-04-10T20:36:00Z" w16du:dateUtc="2025-04-10T15:06:00Z"/>
                <w:rFonts w:cs="Arial"/>
                <w:szCs w:val="18"/>
              </w:rPr>
            </w:pPr>
            <w:proofErr w:type="spellStart"/>
            <w:ins w:id="572" w:author="Nokia(SS1)-2" w:date="2025-04-10T20:36:00Z" w16du:dateUtc="2025-04-10T15:06:00Z">
              <w:r w:rsidRPr="00980702">
                <w:rPr>
                  <w:rFonts w:cs="Arial"/>
                  <w:szCs w:val="18"/>
                </w:rPr>
                <w:t>defaultValue</w:t>
              </w:r>
              <w:proofErr w:type="spellEnd"/>
              <w:r w:rsidRPr="00980702">
                <w:rPr>
                  <w:rFonts w:cs="Arial"/>
                  <w:szCs w:val="18"/>
                </w:rPr>
                <w:t>: None</w:t>
              </w:r>
            </w:ins>
          </w:p>
          <w:p w14:paraId="78BC9A48" w14:textId="77777777" w:rsidR="00E24133" w:rsidRPr="00F55112" w:rsidRDefault="00E24133" w:rsidP="00E36EBD">
            <w:pPr>
              <w:spacing w:after="0"/>
              <w:rPr>
                <w:ins w:id="573" w:author="Nokia(SS1)-2" w:date="2025-04-10T20:36:00Z" w16du:dateUtc="2025-04-10T15:06:00Z"/>
                <w:rFonts w:ascii="Arial" w:hAnsi="Arial" w:cs="Arial"/>
                <w:sz w:val="18"/>
                <w:szCs w:val="18"/>
              </w:rPr>
            </w:pPr>
            <w:proofErr w:type="spellStart"/>
            <w:ins w:id="574" w:author="Nokia(SS1)-2" w:date="2025-04-10T20:36:00Z" w16du:dateUtc="2025-04-10T15:06:00Z">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ins>
          </w:p>
        </w:tc>
      </w:tr>
    </w:tbl>
    <w:p w14:paraId="6B7BFBFD" w14:textId="77777777" w:rsidR="00E24133" w:rsidRPr="00362156" w:rsidRDefault="00E24133" w:rsidP="00E24133">
      <w:pPr>
        <w:pStyle w:val="B3"/>
        <w:ind w:left="0" w:firstLine="0"/>
        <w:rPr>
          <w:ins w:id="575" w:author="Nokia(SS1)-2" w:date="2025-04-10T20:36:00Z" w16du:dateUtc="2025-04-10T15:06:00Z"/>
          <w:noProof/>
          <w:lang w:val="en-US"/>
        </w:rPr>
      </w:pPr>
    </w:p>
    <w:p w14:paraId="0E7F196A" w14:textId="77777777" w:rsidR="00E24133" w:rsidRDefault="00E24133" w:rsidP="00E24133">
      <w:pPr>
        <w:pStyle w:val="Heading2"/>
        <w:rPr>
          <w:ins w:id="576" w:author="Nokia(SS1)-2" w:date="2025-04-10T20:36:00Z" w16du:dateUtc="2025-04-10T15:06:00Z"/>
        </w:rPr>
      </w:pPr>
      <w:bookmarkStart w:id="577" w:name="_CR9_6_1"/>
      <w:bookmarkStart w:id="578" w:name="_Toc59182732"/>
      <w:bookmarkStart w:id="579" w:name="_Toc59184198"/>
      <w:bookmarkStart w:id="580" w:name="_Toc59195133"/>
      <w:bookmarkStart w:id="581" w:name="_Toc59439559"/>
      <w:bookmarkStart w:id="582" w:name="_Toc67989982"/>
      <w:bookmarkEnd w:id="577"/>
      <w:ins w:id="583" w:author="Nokia(SS1)-2" w:date="2025-04-10T20:36:00Z" w16du:dateUtc="2025-04-10T15:06:00Z">
        <w:r>
          <w:t>X.5</w:t>
        </w:r>
        <w:r>
          <w:tab/>
          <w:t>Common notifications</w:t>
        </w:r>
        <w:bookmarkEnd w:id="578"/>
        <w:bookmarkEnd w:id="579"/>
        <w:bookmarkEnd w:id="580"/>
        <w:bookmarkEnd w:id="581"/>
        <w:bookmarkEnd w:id="582"/>
      </w:ins>
    </w:p>
    <w:p w14:paraId="3CFEBEC4" w14:textId="77777777" w:rsidR="00E24133" w:rsidRDefault="00E24133" w:rsidP="00E24133">
      <w:pPr>
        <w:pStyle w:val="Heading3"/>
        <w:rPr>
          <w:ins w:id="584" w:author="Nokia(SS1)-2" w:date="2025-04-10T20:36:00Z" w16du:dateUtc="2025-04-10T15:06:00Z"/>
        </w:rPr>
      </w:pPr>
      <w:bookmarkStart w:id="585" w:name="_Toc59182733"/>
      <w:bookmarkStart w:id="586" w:name="_Toc59184199"/>
      <w:bookmarkStart w:id="587" w:name="_Toc59195134"/>
      <w:bookmarkStart w:id="588" w:name="_Toc59439560"/>
      <w:bookmarkStart w:id="589" w:name="_Toc67989983"/>
      <w:ins w:id="590" w:author="Nokia(SS1)-2" w:date="2025-04-10T20:36:00Z" w16du:dateUtc="2025-04-10T15:06:00Z">
        <w:r>
          <w:t>X.5.1</w:t>
        </w:r>
        <w:r>
          <w:tab/>
          <w:t>Alarm notifications</w:t>
        </w:r>
        <w:bookmarkEnd w:id="585"/>
        <w:bookmarkEnd w:id="586"/>
        <w:bookmarkEnd w:id="587"/>
        <w:bookmarkEnd w:id="588"/>
        <w:bookmarkEnd w:id="589"/>
      </w:ins>
    </w:p>
    <w:p w14:paraId="13E93514" w14:textId="77777777" w:rsidR="00E24133" w:rsidRDefault="00E24133" w:rsidP="00E24133">
      <w:pPr>
        <w:rPr>
          <w:ins w:id="591" w:author="Nokia(SS1)-2" w:date="2025-04-10T20:36:00Z" w16du:dateUtc="2025-04-10T15:06:00Z"/>
        </w:rPr>
      </w:pPr>
      <w:ins w:id="592" w:author="Nokia(SS1)-2" w:date="2025-04-10T20:36:00Z" w16du:dateUtc="2025-04-10T15:06:00Z">
        <w:r>
          <w:t xml:space="preserve">There are no alarm notifications supported for the IOCs defined in the present document. </w:t>
        </w:r>
      </w:ins>
    </w:p>
    <w:p w14:paraId="74A60BDE" w14:textId="77777777" w:rsidR="00E24133" w:rsidRDefault="00E24133" w:rsidP="00E24133">
      <w:pPr>
        <w:rPr>
          <w:ins w:id="593" w:author="Nokia(SS1)-2" w:date="2025-04-10T20:36:00Z" w16du:dateUtc="2025-04-10T15:06:00Z"/>
        </w:rPr>
      </w:pPr>
    </w:p>
    <w:p w14:paraId="2122280E" w14:textId="77777777" w:rsidR="00E24133" w:rsidRDefault="00E24133" w:rsidP="00E24133">
      <w:pPr>
        <w:pStyle w:val="Heading3"/>
        <w:rPr>
          <w:ins w:id="594" w:author="Nokia(SS1)-2" w:date="2025-04-10T20:36:00Z" w16du:dateUtc="2025-04-10T15:06:00Z"/>
        </w:rPr>
      </w:pPr>
      <w:bookmarkStart w:id="595" w:name="_Toc59182734"/>
      <w:bookmarkStart w:id="596" w:name="_Toc59184200"/>
      <w:bookmarkStart w:id="597" w:name="_Toc59195135"/>
      <w:bookmarkStart w:id="598" w:name="_Toc59439561"/>
      <w:bookmarkStart w:id="599" w:name="_Toc67989984"/>
      <w:ins w:id="600" w:author="Nokia(SS1)-2" w:date="2025-04-10T20:36:00Z" w16du:dateUtc="2025-04-10T15:06:00Z">
        <w:r>
          <w:t>X.5.2</w:t>
        </w:r>
        <w:r>
          <w:tab/>
          <w:t>Configuration notifications</w:t>
        </w:r>
        <w:bookmarkEnd w:id="595"/>
        <w:bookmarkEnd w:id="596"/>
        <w:bookmarkEnd w:id="597"/>
        <w:bookmarkEnd w:id="598"/>
        <w:bookmarkEnd w:id="599"/>
      </w:ins>
    </w:p>
    <w:p w14:paraId="366763D9" w14:textId="77777777" w:rsidR="00E24133" w:rsidRDefault="00E24133" w:rsidP="00E24133">
      <w:pPr>
        <w:rPr>
          <w:ins w:id="601" w:author="Nokia(SS1)-2" w:date="2025-04-10T20:36:00Z" w16du:dateUtc="2025-04-10T15:06:00Z"/>
        </w:rPr>
      </w:pPr>
      <w:ins w:id="602" w:author="Nokia(SS1)-2" w:date="2025-04-10T20:36:00Z" w16du:dateUtc="2025-04-10T15:06:00Z">
        <w:r>
          <w:t>This clause presents a list of notifications, defined in TS 28.532 [</w:t>
        </w:r>
        <w:r w:rsidRPr="00BC0026">
          <w:t>1</w:t>
        </w:r>
        <w:r>
          <w:t xml:space="preserve">6],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376E4F9A" w14:textId="77777777" w:rsidR="00E24133" w:rsidRDefault="00E24133" w:rsidP="00E24133">
      <w:pPr>
        <w:pStyle w:val="TH"/>
        <w:rPr>
          <w:ins w:id="603" w:author="Nokia(SS1)-2" w:date="2025-04-10T20:36:00Z" w16du:dateUtc="2025-04-10T15:06: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E24133" w14:paraId="587C4F3B" w14:textId="77777777" w:rsidTr="00E36EBD">
        <w:trPr>
          <w:cantSplit/>
          <w:tblHeader/>
          <w:jc w:val="center"/>
          <w:ins w:id="604" w:author="Nokia(SS1)-2" w:date="2025-04-10T20:36: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DF0A3A2" w14:textId="77777777" w:rsidR="00E24133" w:rsidRDefault="00E24133" w:rsidP="00E36EBD">
            <w:pPr>
              <w:pStyle w:val="TAH"/>
              <w:rPr>
                <w:ins w:id="605" w:author="Nokia(SS1)-2" w:date="2025-04-10T20:36:00Z" w16du:dateUtc="2025-04-10T15:06:00Z"/>
              </w:rPr>
            </w:pPr>
            <w:ins w:id="606" w:author="Nokia(SS1)-2" w:date="2025-04-10T20:36:00Z" w16du:dateUtc="2025-04-10T15:06: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33C24BC7" w14:textId="77777777" w:rsidR="00E24133" w:rsidRDefault="00E24133" w:rsidP="00E36EBD">
            <w:pPr>
              <w:pStyle w:val="TAH"/>
              <w:rPr>
                <w:ins w:id="607" w:author="Nokia(SS1)-2" w:date="2025-04-10T20:36:00Z" w16du:dateUtc="2025-04-10T15:06:00Z"/>
              </w:rPr>
            </w:pPr>
            <w:ins w:id="608" w:author="Nokia(SS1)-2" w:date="2025-04-10T20:36:00Z" w16du:dateUtc="2025-04-10T15:06:00Z">
              <w:r>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3FE1E789" w14:textId="77777777" w:rsidR="00E24133" w:rsidRDefault="00E24133" w:rsidP="00E36EBD">
            <w:pPr>
              <w:pStyle w:val="TAH"/>
              <w:rPr>
                <w:ins w:id="609" w:author="Nokia(SS1)-2" w:date="2025-04-10T20:36:00Z" w16du:dateUtc="2025-04-10T15:06:00Z"/>
              </w:rPr>
            </w:pPr>
            <w:ins w:id="610" w:author="Nokia(SS1)-2" w:date="2025-04-10T20:36:00Z" w16du:dateUtc="2025-04-10T15:06:00Z">
              <w:r>
                <w:t>Notes</w:t>
              </w:r>
            </w:ins>
          </w:p>
        </w:tc>
      </w:tr>
      <w:tr w:rsidR="00E24133" w14:paraId="4A1F0FF9" w14:textId="77777777" w:rsidTr="00E36EBD">
        <w:trPr>
          <w:cantSplit/>
          <w:jc w:val="center"/>
          <w:ins w:id="611" w:author="Nokia(SS1)-2" w:date="2025-04-10T20:36:00Z"/>
        </w:trPr>
        <w:tc>
          <w:tcPr>
            <w:tcW w:w="3457" w:type="dxa"/>
            <w:tcBorders>
              <w:top w:val="single" w:sz="4" w:space="0" w:color="auto"/>
              <w:left w:val="single" w:sz="4" w:space="0" w:color="auto"/>
              <w:bottom w:val="single" w:sz="4" w:space="0" w:color="auto"/>
              <w:right w:val="single" w:sz="4" w:space="0" w:color="auto"/>
            </w:tcBorders>
            <w:hideMark/>
          </w:tcPr>
          <w:p w14:paraId="33F869D2" w14:textId="77777777" w:rsidR="00E24133" w:rsidRDefault="00E24133" w:rsidP="00E36EBD">
            <w:pPr>
              <w:pStyle w:val="TAL"/>
              <w:rPr>
                <w:ins w:id="612" w:author="Nokia(SS1)-2" w:date="2025-04-10T20:36:00Z" w16du:dateUtc="2025-04-10T15:06:00Z"/>
                <w:rFonts w:ascii="Courier" w:hAnsi="Courier"/>
              </w:rPr>
            </w:pPr>
            <w:proofErr w:type="spellStart"/>
            <w:ins w:id="613" w:author="Nokia(SS1)-2" w:date="2025-04-10T20:36:00Z" w16du:dateUtc="2025-04-10T15:06:00Z">
              <w:r>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C005988" w14:textId="77777777" w:rsidR="00E24133" w:rsidRDefault="00E24133" w:rsidP="00E36EBD">
            <w:pPr>
              <w:pStyle w:val="TAL"/>
              <w:jc w:val="center"/>
              <w:rPr>
                <w:ins w:id="614" w:author="Nokia(SS1)-2" w:date="2025-04-10T20:36:00Z" w16du:dateUtc="2025-04-10T15:06:00Z"/>
              </w:rPr>
            </w:pPr>
            <w:ins w:id="615"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hideMark/>
          </w:tcPr>
          <w:p w14:paraId="147791BF" w14:textId="77777777" w:rsidR="00E24133" w:rsidRDefault="00E24133" w:rsidP="00E36EBD">
            <w:pPr>
              <w:pStyle w:val="TAL"/>
              <w:jc w:val="center"/>
              <w:rPr>
                <w:ins w:id="616" w:author="Nokia(SS1)-2" w:date="2025-04-10T20:36:00Z" w16du:dateUtc="2025-04-10T15:06:00Z"/>
              </w:rPr>
            </w:pPr>
            <w:ins w:id="617" w:author="Nokia(SS1)-2" w:date="2025-04-10T20:36:00Z" w16du:dateUtc="2025-04-10T15:06:00Z">
              <w:r>
                <w:t>--</w:t>
              </w:r>
            </w:ins>
          </w:p>
        </w:tc>
      </w:tr>
      <w:tr w:rsidR="00E24133" w14:paraId="4FC9FD75" w14:textId="77777777" w:rsidTr="00E36EBD">
        <w:trPr>
          <w:cantSplit/>
          <w:jc w:val="center"/>
          <w:ins w:id="618" w:author="Nokia(SS1)-2" w:date="2025-04-10T20:36:00Z"/>
        </w:trPr>
        <w:tc>
          <w:tcPr>
            <w:tcW w:w="3457" w:type="dxa"/>
            <w:tcBorders>
              <w:top w:val="single" w:sz="4" w:space="0" w:color="auto"/>
              <w:left w:val="single" w:sz="4" w:space="0" w:color="auto"/>
              <w:bottom w:val="single" w:sz="4" w:space="0" w:color="auto"/>
              <w:right w:val="single" w:sz="4" w:space="0" w:color="auto"/>
            </w:tcBorders>
            <w:hideMark/>
          </w:tcPr>
          <w:p w14:paraId="24B49727" w14:textId="77777777" w:rsidR="00E24133" w:rsidRDefault="00E24133" w:rsidP="00E36EBD">
            <w:pPr>
              <w:pStyle w:val="TAL"/>
              <w:rPr>
                <w:ins w:id="619" w:author="Nokia(SS1)-2" w:date="2025-04-10T20:36:00Z" w16du:dateUtc="2025-04-10T15:06:00Z"/>
                <w:rFonts w:ascii="Courier" w:hAnsi="Courier"/>
              </w:rPr>
            </w:pPr>
            <w:proofErr w:type="spellStart"/>
            <w:ins w:id="620" w:author="Nokia(SS1)-2" w:date="2025-04-10T20:36:00Z" w16du:dateUtc="2025-04-10T15:06:00Z">
              <w:r>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F1788E3" w14:textId="77777777" w:rsidR="00E24133" w:rsidRDefault="00E24133" w:rsidP="00E36EBD">
            <w:pPr>
              <w:pStyle w:val="TAL"/>
              <w:jc w:val="center"/>
              <w:rPr>
                <w:ins w:id="621" w:author="Nokia(SS1)-2" w:date="2025-04-10T20:36:00Z" w16du:dateUtc="2025-04-10T15:06:00Z"/>
              </w:rPr>
            </w:pPr>
            <w:ins w:id="622"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hideMark/>
          </w:tcPr>
          <w:p w14:paraId="04EB3E84" w14:textId="77777777" w:rsidR="00E24133" w:rsidRDefault="00E24133" w:rsidP="00E36EBD">
            <w:pPr>
              <w:pStyle w:val="TAL"/>
              <w:jc w:val="center"/>
              <w:rPr>
                <w:ins w:id="623" w:author="Nokia(SS1)-2" w:date="2025-04-10T20:36:00Z" w16du:dateUtc="2025-04-10T15:06:00Z"/>
              </w:rPr>
            </w:pPr>
            <w:ins w:id="624" w:author="Nokia(SS1)-2" w:date="2025-04-10T20:36:00Z" w16du:dateUtc="2025-04-10T15:06:00Z">
              <w:r>
                <w:t>--</w:t>
              </w:r>
            </w:ins>
          </w:p>
        </w:tc>
      </w:tr>
      <w:tr w:rsidR="00E24133" w14:paraId="604624F2" w14:textId="77777777" w:rsidTr="00E36EBD">
        <w:trPr>
          <w:cantSplit/>
          <w:jc w:val="center"/>
          <w:ins w:id="625" w:author="Nokia(SS1)-2" w:date="2025-04-10T20:36:00Z"/>
        </w:trPr>
        <w:tc>
          <w:tcPr>
            <w:tcW w:w="3457" w:type="dxa"/>
            <w:tcBorders>
              <w:top w:val="single" w:sz="4" w:space="0" w:color="auto"/>
              <w:left w:val="single" w:sz="4" w:space="0" w:color="auto"/>
              <w:bottom w:val="single" w:sz="4" w:space="0" w:color="auto"/>
              <w:right w:val="single" w:sz="4" w:space="0" w:color="auto"/>
            </w:tcBorders>
            <w:hideMark/>
          </w:tcPr>
          <w:p w14:paraId="130D517D" w14:textId="77777777" w:rsidR="00E24133" w:rsidRDefault="00E24133" w:rsidP="00E36EBD">
            <w:pPr>
              <w:pStyle w:val="TAL"/>
              <w:rPr>
                <w:ins w:id="626" w:author="Nokia(SS1)-2" w:date="2025-04-10T20:36:00Z" w16du:dateUtc="2025-04-10T15:06:00Z"/>
                <w:rFonts w:ascii="Courier New" w:hAnsi="Courier New" w:cs="Courier New"/>
              </w:rPr>
            </w:pPr>
            <w:proofErr w:type="spellStart"/>
            <w:ins w:id="627" w:author="Nokia(SS1)-2" w:date="2025-04-10T20:36:00Z" w16du:dateUtc="2025-04-10T15:06:00Z">
              <w:r>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0FBF60A" w14:textId="77777777" w:rsidR="00E24133" w:rsidRDefault="00E24133" w:rsidP="00E36EBD">
            <w:pPr>
              <w:pStyle w:val="TAL"/>
              <w:jc w:val="center"/>
              <w:rPr>
                <w:ins w:id="628" w:author="Nokia(SS1)-2" w:date="2025-04-10T20:36:00Z" w16du:dateUtc="2025-04-10T15:06:00Z"/>
              </w:rPr>
            </w:pPr>
            <w:ins w:id="629"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hideMark/>
          </w:tcPr>
          <w:p w14:paraId="5D1A9800" w14:textId="77777777" w:rsidR="00E24133" w:rsidRDefault="00E24133" w:rsidP="00E36EBD">
            <w:pPr>
              <w:pStyle w:val="TAL"/>
              <w:jc w:val="center"/>
              <w:rPr>
                <w:ins w:id="630" w:author="Nokia(SS1)-2" w:date="2025-04-10T20:36:00Z" w16du:dateUtc="2025-04-10T15:06:00Z"/>
              </w:rPr>
            </w:pPr>
            <w:ins w:id="631" w:author="Nokia(SS1)-2" w:date="2025-04-10T20:36:00Z" w16du:dateUtc="2025-04-10T15:06:00Z">
              <w:r>
                <w:t>--</w:t>
              </w:r>
            </w:ins>
          </w:p>
        </w:tc>
      </w:tr>
      <w:tr w:rsidR="00E24133" w14:paraId="4BEBB636" w14:textId="77777777" w:rsidTr="00E36EBD">
        <w:trPr>
          <w:cantSplit/>
          <w:jc w:val="center"/>
          <w:ins w:id="632" w:author="Nokia(SS1)-2" w:date="2025-04-10T20:36:00Z"/>
        </w:trPr>
        <w:tc>
          <w:tcPr>
            <w:tcW w:w="3457" w:type="dxa"/>
            <w:tcBorders>
              <w:top w:val="single" w:sz="4" w:space="0" w:color="auto"/>
              <w:left w:val="single" w:sz="4" w:space="0" w:color="auto"/>
              <w:bottom w:val="single" w:sz="4" w:space="0" w:color="auto"/>
              <w:right w:val="single" w:sz="4" w:space="0" w:color="auto"/>
            </w:tcBorders>
          </w:tcPr>
          <w:p w14:paraId="7E044143" w14:textId="77777777" w:rsidR="00E24133" w:rsidRDefault="00E24133" w:rsidP="00E36EBD">
            <w:pPr>
              <w:pStyle w:val="TAL"/>
              <w:rPr>
                <w:ins w:id="633" w:author="Nokia(SS1)-2" w:date="2025-04-10T20:36:00Z" w16du:dateUtc="2025-04-10T15:06:00Z"/>
                <w:rFonts w:ascii="Courier New" w:hAnsi="Courier New" w:cs="Courier New"/>
              </w:rPr>
            </w:pPr>
            <w:proofErr w:type="spellStart"/>
            <w:ins w:id="634" w:author="Nokia(SS1)-2" w:date="2025-04-10T20:36:00Z" w16du:dateUtc="2025-04-10T15:06:00Z">
              <w:r w:rsidRPr="00493E65">
                <w:rPr>
                  <w:rFonts w:ascii="Courier New" w:hAnsi="Courier New" w:cs="Courier New"/>
                </w:rPr>
                <w:t>notifyMOIChanges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04489005" w14:textId="77777777" w:rsidR="00E24133" w:rsidRDefault="00E24133" w:rsidP="00E36EBD">
            <w:pPr>
              <w:pStyle w:val="TAL"/>
              <w:jc w:val="center"/>
              <w:rPr>
                <w:ins w:id="635" w:author="Nokia(SS1)-2" w:date="2025-04-10T20:36:00Z" w16du:dateUtc="2025-04-10T15:06:00Z"/>
              </w:rPr>
            </w:pPr>
            <w:ins w:id="636"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tcPr>
          <w:p w14:paraId="6EC9B9D9" w14:textId="77777777" w:rsidR="00E24133" w:rsidRDefault="00E24133" w:rsidP="00E36EBD">
            <w:pPr>
              <w:pStyle w:val="TAL"/>
              <w:jc w:val="center"/>
              <w:rPr>
                <w:ins w:id="637" w:author="Nokia(SS1)-2" w:date="2025-04-10T20:36:00Z" w16du:dateUtc="2025-04-10T15:06:00Z"/>
              </w:rPr>
            </w:pPr>
            <w:ins w:id="638" w:author="Nokia(SS1)-2" w:date="2025-04-10T20:36:00Z" w16du:dateUtc="2025-04-10T15:06:00Z">
              <w:r>
                <w:rPr>
                  <w:rFonts w:hint="eastAsia"/>
                  <w:lang w:eastAsia="zh-CN"/>
                </w:rPr>
                <w:t>-</w:t>
              </w:r>
              <w:r>
                <w:rPr>
                  <w:lang w:eastAsia="zh-CN"/>
                </w:rPr>
                <w:t>-</w:t>
              </w:r>
            </w:ins>
          </w:p>
        </w:tc>
      </w:tr>
      <w:tr w:rsidR="00E24133" w14:paraId="3F35E74D" w14:textId="77777777" w:rsidTr="00E36EBD">
        <w:trPr>
          <w:cantSplit/>
          <w:jc w:val="center"/>
          <w:ins w:id="639" w:author="Nokia(SS1)-2" w:date="2025-04-10T20:36:00Z"/>
        </w:trPr>
        <w:tc>
          <w:tcPr>
            <w:tcW w:w="3457" w:type="dxa"/>
            <w:tcBorders>
              <w:top w:val="single" w:sz="4" w:space="0" w:color="auto"/>
              <w:left w:val="single" w:sz="4" w:space="0" w:color="auto"/>
              <w:bottom w:val="single" w:sz="4" w:space="0" w:color="auto"/>
              <w:right w:val="single" w:sz="4" w:space="0" w:color="auto"/>
            </w:tcBorders>
            <w:hideMark/>
          </w:tcPr>
          <w:p w14:paraId="2CBA238A" w14:textId="77777777" w:rsidR="00E24133" w:rsidRDefault="00E24133" w:rsidP="00E36EBD">
            <w:pPr>
              <w:pStyle w:val="TAL"/>
              <w:rPr>
                <w:ins w:id="640" w:author="Nokia(SS1)-2" w:date="2025-04-10T20:36:00Z" w16du:dateUtc="2025-04-10T15:06:00Z"/>
                <w:rFonts w:ascii="Courier New" w:hAnsi="Courier New" w:cs="Courier New"/>
              </w:rPr>
            </w:pPr>
            <w:proofErr w:type="spellStart"/>
            <w:ins w:id="641" w:author="Nokia(SS1)-2" w:date="2025-04-10T20:36:00Z" w16du:dateUtc="2025-04-10T15:06:00Z">
              <w:r>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BF22A83" w14:textId="77777777" w:rsidR="00E24133" w:rsidRDefault="00E24133" w:rsidP="00E36EBD">
            <w:pPr>
              <w:pStyle w:val="TAL"/>
              <w:jc w:val="center"/>
              <w:rPr>
                <w:ins w:id="642" w:author="Nokia(SS1)-2" w:date="2025-04-10T20:36:00Z" w16du:dateUtc="2025-04-10T15:06:00Z"/>
              </w:rPr>
            </w:pPr>
            <w:ins w:id="643" w:author="Nokia(SS1)-2" w:date="2025-04-10T20:36:00Z" w16du:dateUtc="2025-04-10T15:06:00Z">
              <w:r>
                <w:t>O</w:t>
              </w:r>
            </w:ins>
          </w:p>
        </w:tc>
        <w:tc>
          <w:tcPr>
            <w:tcW w:w="717" w:type="dxa"/>
            <w:tcBorders>
              <w:top w:val="single" w:sz="4" w:space="0" w:color="auto"/>
              <w:left w:val="single" w:sz="4" w:space="0" w:color="auto"/>
              <w:bottom w:val="single" w:sz="4" w:space="0" w:color="auto"/>
              <w:right w:val="single" w:sz="4" w:space="0" w:color="auto"/>
            </w:tcBorders>
            <w:hideMark/>
          </w:tcPr>
          <w:p w14:paraId="1455EB70" w14:textId="77777777" w:rsidR="00E24133" w:rsidRDefault="00E24133" w:rsidP="00E36EBD">
            <w:pPr>
              <w:pStyle w:val="TAL"/>
              <w:jc w:val="center"/>
              <w:rPr>
                <w:ins w:id="644" w:author="Nokia(SS1)-2" w:date="2025-04-10T20:36:00Z" w16du:dateUtc="2025-04-10T15:06:00Z"/>
              </w:rPr>
            </w:pPr>
            <w:ins w:id="645" w:author="Nokia(SS1)-2" w:date="2025-04-10T20:36:00Z" w16du:dateUtc="2025-04-10T15:06:00Z">
              <w:r>
                <w:t>--</w:t>
              </w:r>
            </w:ins>
          </w:p>
        </w:tc>
      </w:tr>
    </w:tbl>
    <w:p w14:paraId="11F756FB" w14:textId="77777777" w:rsidR="00E24133" w:rsidRDefault="00E24133" w:rsidP="00E24133">
      <w:pPr>
        <w:rPr>
          <w:ins w:id="646" w:author="Nokia(SS1)-2" w:date="2025-04-10T20:36:00Z" w16du:dateUtc="2025-04-10T15:06:00Z"/>
        </w:rPr>
      </w:pPr>
    </w:p>
    <w:p w14:paraId="58D0A523" w14:textId="77777777" w:rsidR="00E24133" w:rsidRDefault="00E24133" w:rsidP="00E24133">
      <w:pPr>
        <w:pStyle w:val="Heading3"/>
        <w:rPr>
          <w:ins w:id="647" w:author="Nokia(SS1)-2" w:date="2025-04-10T20:36:00Z" w16du:dateUtc="2025-04-10T15:06:00Z"/>
        </w:rPr>
      </w:pPr>
      <w:bookmarkStart w:id="648" w:name="_Toc59439562"/>
      <w:bookmarkStart w:id="649" w:name="_Toc67989985"/>
      <w:ins w:id="650" w:author="Nokia(SS1)-2" w:date="2025-04-10T20:36:00Z" w16du:dateUtc="2025-04-10T15:06:00Z">
        <w:r>
          <w:t>X.5.3</w:t>
        </w:r>
        <w:r>
          <w:tab/>
          <w:t>Threshold Crossing notifications</w:t>
        </w:r>
        <w:bookmarkEnd w:id="648"/>
        <w:bookmarkEnd w:id="649"/>
      </w:ins>
    </w:p>
    <w:p w14:paraId="3178E7CC" w14:textId="575C1444" w:rsidR="00B94176" w:rsidRDefault="00E24133" w:rsidP="00E24133">
      <w:pPr>
        <w:rPr>
          <w:noProof/>
        </w:rPr>
      </w:pPr>
      <w:ins w:id="651" w:author="Nokia(SS1)-2" w:date="2025-04-10T20:36:00Z" w16du:dateUtc="2025-04-10T15:06:00Z">
        <w:r>
          <w:t>There are no threshold crossing notifications supported for the IOCs defined in the present document.</w:t>
        </w:r>
      </w:ins>
    </w:p>
    <w:p w14:paraId="3870EF3F" w14:textId="77777777" w:rsidR="00E24133" w:rsidRDefault="00E241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133" w:rsidRPr="00477531" w14:paraId="7C3AAA39" w14:textId="77777777" w:rsidTr="00E36EBD">
        <w:tc>
          <w:tcPr>
            <w:tcW w:w="9521" w:type="dxa"/>
            <w:shd w:val="clear" w:color="auto" w:fill="FFFFCC"/>
            <w:vAlign w:val="center"/>
          </w:tcPr>
          <w:p w14:paraId="66F91229" w14:textId="77777777" w:rsidR="00E24133" w:rsidRPr="00477531" w:rsidRDefault="00E24133" w:rsidP="00E36EBD">
            <w:pPr>
              <w:jc w:val="center"/>
              <w:rPr>
                <w:rFonts w:ascii="Arial" w:hAnsi="Arial" w:cs="Arial"/>
                <w:b/>
                <w:bCs/>
                <w:sz w:val="28"/>
                <w:szCs w:val="28"/>
              </w:rPr>
            </w:pPr>
            <w:r>
              <w:rPr>
                <w:rFonts w:ascii="Arial" w:hAnsi="Arial" w:cs="Arial"/>
                <w:b/>
                <w:bCs/>
                <w:sz w:val="28"/>
                <w:szCs w:val="28"/>
                <w:lang w:eastAsia="zh-CN"/>
              </w:rPr>
              <w:t>Next change</w:t>
            </w:r>
          </w:p>
        </w:tc>
      </w:tr>
    </w:tbl>
    <w:p w14:paraId="5BB97BE5" w14:textId="77777777" w:rsidR="00E24133" w:rsidRDefault="00E24133" w:rsidP="00E24133">
      <w:pPr>
        <w:rPr>
          <w:ins w:id="652" w:author="Nokia(SS1)-2" w:date="2025-04-10T20:37:00Z" w16du:dateUtc="2025-04-10T15:07:00Z"/>
          <w:noProof/>
        </w:rPr>
      </w:pPr>
    </w:p>
    <w:p w14:paraId="75D2F5D3" w14:textId="77777777" w:rsidR="00E24133" w:rsidRPr="0008290D" w:rsidRDefault="00E24133" w:rsidP="00E24133">
      <w:pPr>
        <w:keepNext/>
        <w:keepLines/>
        <w:pBdr>
          <w:top w:val="single" w:sz="12" w:space="3" w:color="auto"/>
        </w:pBdr>
        <w:spacing w:before="240"/>
        <w:ind w:left="1134" w:hanging="1134"/>
        <w:outlineLvl w:val="0"/>
        <w:rPr>
          <w:ins w:id="653" w:author="Nokia(SS1)-2" w:date="2025-04-10T20:37:00Z" w16du:dateUtc="2025-04-10T15:07:00Z"/>
          <w:rFonts w:ascii="Arial" w:hAnsi="Arial"/>
          <w:sz w:val="36"/>
        </w:rPr>
      </w:pPr>
      <w:bookmarkStart w:id="654" w:name="_Toc143794519"/>
      <w:bookmarkStart w:id="655" w:name="_Toc151377197"/>
      <w:bookmarkStart w:id="656" w:name="_Toc151378089"/>
      <w:bookmarkStart w:id="657" w:name="_Toc187398771"/>
      <w:ins w:id="658" w:author="Nokia(SS1)-2" w:date="2025-04-10T20:37:00Z" w16du:dateUtc="2025-04-10T15:07:00Z">
        <w:r>
          <w:rPr>
            <w:rFonts w:ascii="Arial" w:hAnsi="Arial"/>
            <w:sz w:val="36"/>
          </w:rPr>
          <w:t>Y</w:t>
        </w:r>
        <w:r w:rsidRPr="0008290D">
          <w:rPr>
            <w:rFonts w:ascii="Arial" w:hAnsi="Arial"/>
            <w:sz w:val="36"/>
          </w:rPr>
          <w:tab/>
          <w:t>Stage 3 definitions</w:t>
        </w:r>
        <w:bookmarkEnd w:id="654"/>
        <w:bookmarkEnd w:id="655"/>
        <w:bookmarkEnd w:id="656"/>
        <w:bookmarkEnd w:id="657"/>
      </w:ins>
    </w:p>
    <w:p w14:paraId="392DA699" w14:textId="77777777" w:rsidR="00E24133" w:rsidRPr="0008290D" w:rsidRDefault="00E24133" w:rsidP="00E24133">
      <w:pPr>
        <w:keepNext/>
        <w:keepLines/>
        <w:spacing w:before="180"/>
        <w:ind w:left="1134" w:hanging="1134"/>
        <w:outlineLvl w:val="1"/>
        <w:rPr>
          <w:ins w:id="659" w:author="Nokia(SS1)-2" w:date="2025-04-10T20:37:00Z" w16du:dateUtc="2025-04-10T15:07:00Z"/>
          <w:rFonts w:ascii="Arial" w:hAnsi="Arial"/>
          <w:sz w:val="32"/>
        </w:rPr>
      </w:pPr>
      <w:bookmarkStart w:id="660" w:name="_Toc106192981"/>
      <w:bookmarkStart w:id="661" w:name="_Toc155794522"/>
      <w:bookmarkStart w:id="662" w:name="_Toc187398772"/>
      <w:ins w:id="663" w:author="Nokia(SS1)-2" w:date="2025-04-10T20:37:00Z" w16du:dateUtc="2025-04-10T15:07:00Z">
        <w:r>
          <w:rPr>
            <w:rFonts w:ascii="Arial" w:hAnsi="Arial"/>
            <w:sz w:val="32"/>
          </w:rPr>
          <w:t>Y</w:t>
        </w:r>
        <w:r w:rsidRPr="0008290D">
          <w:rPr>
            <w:rFonts w:ascii="Arial" w:hAnsi="Arial"/>
            <w:sz w:val="32"/>
          </w:rPr>
          <w:t>.1</w:t>
        </w:r>
        <w:r w:rsidRPr="0008290D">
          <w:rPr>
            <w:rFonts w:ascii="Arial" w:hAnsi="Arial"/>
            <w:sz w:val="32"/>
          </w:rPr>
          <w:tab/>
        </w:r>
        <w:proofErr w:type="spellStart"/>
        <w:r w:rsidRPr="0008290D">
          <w:rPr>
            <w:rFonts w:ascii="Arial" w:hAnsi="Arial"/>
            <w:sz w:val="32"/>
          </w:rPr>
          <w:t>OpenAPI</w:t>
        </w:r>
        <w:proofErr w:type="spellEnd"/>
        <w:r w:rsidRPr="0008290D">
          <w:rPr>
            <w:rFonts w:ascii="Arial" w:hAnsi="Arial"/>
            <w:sz w:val="32"/>
          </w:rPr>
          <w:t xml:space="preserve"> </w:t>
        </w:r>
        <w:bookmarkEnd w:id="660"/>
        <w:bookmarkEnd w:id="661"/>
        <w:r w:rsidRPr="0008290D">
          <w:rPr>
            <w:rFonts w:ascii="Arial" w:hAnsi="Arial"/>
            <w:sz w:val="32"/>
          </w:rPr>
          <w:t xml:space="preserve">document for </w:t>
        </w:r>
        <w:r>
          <w:rPr>
            <w:rFonts w:ascii="Arial" w:hAnsi="Arial"/>
            <w:sz w:val="32"/>
          </w:rPr>
          <w:t>Energy Efficiency</w:t>
        </w:r>
        <w:r w:rsidRPr="0008290D">
          <w:rPr>
            <w:rFonts w:ascii="Arial" w:hAnsi="Arial"/>
            <w:sz w:val="32"/>
          </w:rPr>
          <w:t xml:space="preserve"> NRM</w:t>
        </w:r>
        <w:bookmarkEnd w:id="662"/>
      </w:ins>
    </w:p>
    <w:p w14:paraId="275D1AAB" w14:textId="77777777" w:rsidR="00E24133" w:rsidRPr="0008290D" w:rsidRDefault="00E24133" w:rsidP="00E24133">
      <w:pPr>
        <w:rPr>
          <w:ins w:id="664" w:author="Nokia(SS1)-2" w:date="2025-04-10T20:37:00Z" w16du:dateUtc="2025-04-10T15:07:00Z"/>
        </w:rPr>
      </w:pPr>
      <w:ins w:id="665" w:author="Nokia(SS1)-2" w:date="2025-04-10T20:37:00Z" w16du:dateUtc="2025-04-10T15:07:00Z">
        <w:r w:rsidRPr="0008290D">
          <w:t xml:space="preserve">The </w:t>
        </w:r>
        <w:proofErr w:type="spellStart"/>
        <w:r w:rsidRPr="0008290D">
          <w:t>OpenAPI</w:t>
        </w:r>
        <w:proofErr w:type="spellEnd"/>
        <w:r w:rsidRPr="0008290D">
          <w:t xml:space="preserve">/YAML definitions for Energy </w:t>
        </w:r>
        <w:r>
          <w:t>Information</w:t>
        </w:r>
        <w:r w:rsidRPr="0008290D">
          <w:t xml:space="preserve"> NRM are specified in 3GPP Forge, refer to clause 4.3 of TS 28.623 [</w:t>
        </w:r>
        <w:r>
          <w:t>C</w:t>
        </w:r>
        <w:r w:rsidRPr="0008290D">
          <w:t xml:space="preserve">] for the Forge location. An example of Forge location is: </w:t>
        </w:r>
        <w:r w:rsidRPr="00591DD9">
          <w:t>"</w:t>
        </w:r>
        <w:r w:rsidRPr="00591DD9">
          <w:fldChar w:fldCharType="begin"/>
        </w:r>
        <w:r w:rsidRPr="00591DD9">
          <w:instrText>HYPERLINK "https://forge.3gpp.org/rep/sa5/MnS/-/tree/Tag_Rel19_SA107/%22" \o "https://forge.3gpp.org/rep/sa5/mns/-/tree/tag_rel19_sa107/%22" \t "_blank"</w:instrText>
        </w:r>
        <w:r w:rsidRPr="00591DD9">
          <w:fldChar w:fldCharType="separate"/>
        </w:r>
        <w:r w:rsidRPr="00591DD9">
          <w:t>https://forge.3gpp.org/rep/sa5/MnS/-/tree/Tag_Rel19_SA107/"</w:t>
        </w:r>
        <w:r w:rsidRPr="00591DD9">
          <w:fldChar w:fldCharType="end"/>
        </w:r>
        <w:r w:rsidRPr="0008290D">
          <w:t>.</w:t>
        </w:r>
      </w:ins>
    </w:p>
    <w:p w14:paraId="39D4D8DB" w14:textId="77777777" w:rsidR="00E24133" w:rsidRPr="0008290D" w:rsidRDefault="00E24133" w:rsidP="00E24133">
      <w:pPr>
        <w:rPr>
          <w:ins w:id="666" w:author="Nokia(SS1)-2" w:date="2025-04-10T20:37:00Z" w16du:dateUtc="2025-04-10T15:07:00Z"/>
        </w:rPr>
      </w:pPr>
      <w:ins w:id="667" w:author="Nokia(SS1)-2" w:date="2025-04-10T20:37:00Z" w16du:dateUtc="2025-04-10T15:07:00Z">
        <w:r w:rsidRPr="0008290D">
          <w:t xml:space="preserve">Directory: </w:t>
        </w:r>
        <w:proofErr w:type="spellStart"/>
        <w:r w:rsidRPr="0008290D">
          <w:t>OpenAPI</w:t>
        </w:r>
        <w:proofErr w:type="spellEnd"/>
      </w:ins>
    </w:p>
    <w:p w14:paraId="35900F05" w14:textId="77777777" w:rsidR="00E24133" w:rsidRDefault="00E24133" w:rsidP="00E24133">
      <w:pPr>
        <w:rPr>
          <w:ins w:id="668" w:author="Nokia(SS1)-2" w:date="2025-04-10T20:37:00Z" w16du:dateUtc="2025-04-10T15:07:00Z"/>
          <w:noProof/>
        </w:rPr>
      </w:pPr>
      <w:ins w:id="669" w:author="Nokia(SS1)-2" w:date="2025-04-10T20:37:00Z" w16du:dateUtc="2025-04-10T15:07:00Z">
        <w:r w:rsidRPr="0008290D">
          <w:t>File: TS2831</w:t>
        </w:r>
        <w:r>
          <w:t>0</w:t>
        </w:r>
        <w:r w:rsidRPr="0008290D">
          <w:t>_</w:t>
        </w:r>
        <w:r>
          <w:t>EnergyInformationNrm</w:t>
        </w:r>
        <w:r w:rsidRPr="0008290D">
          <w:t>.yaml</w:t>
        </w:r>
      </w:ins>
    </w:p>
    <w:p w14:paraId="1995F210" w14:textId="77777777" w:rsidR="00E24133" w:rsidRDefault="00E24133">
      <w:pPr>
        <w:rPr>
          <w:noProof/>
        </w:rPr>
      </w:pPr>
    </w:p>
    <w:p w14:paraId="2007F908" w14:textId="77777777" w:rsidR="00E24133" w:rsidRDefault="00E241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176" w:rsidRPr="00477531" w14:paraId="537755EC" w14:textId="77777777" w:rsidTr="008545C3">
        <w:tc>
          <w:tcPr>
            <w:tcW w:w="9521" w:type="dxa"/>
            <w:shd w:val="clear" w:color="auto" w:fill="FFFFCC"/>
            <w:vAlign w:val="center"/>
          </w:tcPr>
          <w:p w14:paraId="184CC03B" w14:textId="77777777" w:rsidR="00B94176" w:rsidRPr="00477531" w:rsidRDefault="00B94176" w:rsidP="008545C3">
            <w:pPr>
              <w:jc w:val="center"/>
              <w:rPr>
                <w:rFonts w:ascii="Arial" w:hAnsi="Arial" w:cs="Arial"/>
                <w:b/>
                <w:bCs/>
                <w:sz w:val="28"/>
                <w:szCs w:val="28"/>
              </w:rPr>
            </w:pPr>
            <w:r>
              <w:rPr>
                <w:rFonts w:ascii="Arial" w:hAnsi="Arial" w:cs="Arial"/>
                <w:b/>
                <w:bCs/>
                <w:sz w:val="28"/>
                <w:szCs w:val="28"/>
                <w:lang w:eastAsia="zh-CN"/>
              </w:rPr>
              <w:t>Next change</w:t>
            </w:r>
          </w:p>
        </w:tc>
      </w:tr>
    </w:tbl>
    <w:p w14:paraId="42BC0011" w14:textId="77777777" w:rsidR="00D26B15" w:rsidRDefault="00D26B15" w:rsidP="00D26B15">
      <w:pPr>
        <w:jc w:val="center"/>
      </w:pPr>
      <w:r>
        <w:t xml:space="preserve">Forge MR link: </w:t>
      </w:r>
      <w:hyperlink r:id="rId17" w:history="1">
        <w:r>
          <w:rPr>
            <w:rStyle w:val="Hyperlink"/>
            <w:lang w:val="en-US"/>
          </w:rPr>
          <w:t>https://forge.3gpp.org/rep/sa5/MnS/-/merge_requests/1656</w:t>
        </w:r>
      </w:hyperlink>
      <w:r>
        <w:t xml:space="preserve"> at commit af8789e873b09300915928ab6cfa2770a70640e0</w:t>
      </w:r>
    </w:p>
    <w:p w14:paraId="4B4D02D1" w14:textId="77777777" w:rsidR="00D26B15" w:rsidRDefault="00D26B15" w:rsidP="00D26B1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471D940" w14:textId="77777777" w:rsidR="00D26B15" w:rsidRPr="00A717EB" w:rsidRDefault="00D26B15" w:rsidP="00D26B1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/TS28310_EnergyInformationNrm.yaml</w:t>
      </w:r>
      <w:r w:rsidRPr="00A717EB">
        <w:rPr>
          <w:rFonts w:ascii="Arial" w:hAnsi="Arial" w:cs="Arial"/>
          <w:color w:val="548DD4" w:themeColor="text2" w:themeTint="99"/>
          <w:sz w:val="28"/>
          <w:szCs w:val="32"/>
        </w:rPr>
        <w:t xml:space="preserve"> ***</w:t>
      </w:r>
    </w:p>
    <w:p w14:paraId="7EA85778" w14:textId="77777777" w:rsidR="00D26B15" w:rsidRPr="008F7C23" w:rsidRDefault="00D26B15" w:rsidP="00D26B1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B309407" w14:textId="77777777" w:rsidR="00D26B15" w:rsidRDefault="00D26B15" w:rsidP="00D26B15">
      <w:pPr>
        <w:pStyle w:val="PL"/>
        <w:rPr>
          <w:ins w:id="670" w:author="srinivasaraj"/>
        </w:rPr>
      </w:pPr>
      <w:ins w:id="671" w:author="srinivasaraj">
        <w:r>
          <w:t>openapi: 3.0.1</w:t>
        </w:r>
      </w:ins>
    </w:p>
    <w:p w14:paraId="31AB86B8" w14:textId="77777777" w:rsidR="00D26B15" w:rsidRDefault="00D26B15" w:rsidP="00D26B15">
      <w:pPr>
        <w:pStyle w:val="PL"/>
        <w:rPr>
          <w:ins w:id="672" w:author="srinivasaraj"/>
        </w:rPr>
      </w:pPr>
      <w:ins w:id="673" w:author="srinivasaraj">
        <w:r>
          <w:t>info:</w:t>
        </w:r>
      </w:ins>
    </w:p>
    <w:p w14:paraId="1C5C00D6" w14:textId="77777777" w:rsidR="00D26B15" w:rsidRDefault="00D26B15" w:rsidP="00D26B15">
      <w:pPr>
        <w:pStyle w:val="PL"/>
        <w:rPr>
          <w:ins w:id="674" w:author="srinivasaraj"/>
        </w:rPr>
      </w:pPr>
      <w:ins w:id="675" w:author="srinivasaraj">
        <w:r>
          <w:t xml:space="preserve">  title: Energy Information NRM</w:t>
        </w:r>
      </w:ins>
    </w:p>
    <w:p w14:paraId="1098C9DE" w14:textId="77777777" w:rsidR="00D26B15" w:rsidRDefault="00D26B15" w:rsidP="00D26B15">
      <w:pPr>
        <w:pStyle w:val="PL"/>
        <w:rPr>
          <w:ins w:id="676" w:author="srinivasaraj"/>
        </w:rPr>
      </w:pPr>
      <w:ins w:id="677" w:author="srinivasaraj">
        <w:r>
          <w:t xml:space="preserve">  version: 19.0.0</w:t>
        </w:r>
      </w:ins>
    </w:p>
    <w:p w14:paraId="5084FEFF" w14:textId="77777777" w:rsidR="00D26B15" w:rsidRDefault="00D26B15" w:rsidP="00D26B15">
      <w:pPr>
        <w:pStyle w:val="PL"/>
        <w:rPr>
          <w:ins w:id="678" w:author="srinivasaraj"/>
        </w:rPr>
      </w:pPr>
      <w:ins w:id="679" w:author="srinivasaraj">
        <w:r>
          <w:t xml:space="preserve">  description: &gt;-</w:t>
        </w:r>
      </w:ins>
    </w:p>
    <w:p w14:paraId="19376311" w14:textId="77777777" w:rsidR="00D26B15" w:rsidRDefault="00D26B15" w:rsidP="00D26B15">
      <w:pPr>
        <w:pStyle w:val="PL"/>
        <w:rPr>
          <w:ins w:id="680" w:author="srinivasaraj"/>
        </w:rPr>
      </w:pPr>
      <w:ins w:id="681" w:author="srinivasaraj">
        <w:r>
          <w:t xml:space="preserve">    OAS 3.0.1 specification of the Energy Information NRM</w:t>
        </w:r>
      </w:ins>
    </w:p>
    <w:p w14:paraId="7CE04243" w14:textId="77777777" w:rsidR="00D26B15" w:rsidRDefault="00D26B15" w:rsidP="00D26B15">
      <w:pPr>
        <w:pStyle w:val="PL"/>
        <w:rPr>
          <w:ins w:id="682" w:author="srinivasaraj"/>
        </w:rPr>
      </w:pPr>
      <w:ins w:id="683" w:author="srinivasaraj">
        <w:r>
          <w:t xml:space="preserve">    Â© 2025, 3GPP Organizational Partners (ARIB, ATIS, CCSA, ETSI, TSDSI, TTA, TTC).</w:t>
        </w:r>
      </w:ins>
    </w:p>
    <w:p w14:paraId="425B024B" w14:textId="77777777" w:rsidR="00D26B15" w:rsidRDefault="00D26B15" w:rsidP="00D26B15">
      <w:pPr>
        <w:pStyle w:val="PL"/>
        <w:rPr>
          <w:ins w:id="684" w:author="srinivasaraj"/>
        </w:rPr>
      </w:pPr>
      <w:ins w:id="685" w:author="srinivasaraj">
        <w:r>
          <w:t xml:space="preserve">    All rights reserved.</w:t>
        </w:r>
      </w:ins>
    </w:p>
    <w:p w14:paraId="3873DE20" w14:textId="77777777" w:rsidR="00D26B15" w:rsidRDefault="00D26B15" w:rsidP="00D26B15">
      <w:pPr>
        <w:pStyle w:val="PL"/>
        <w:rPr>
          <w:ins w:id="686" w:author="srinivasaraj"/>
        </w:rPr>
      </w:pPr>
      <w:ins w:id="687" w:author="srinivasaraj">
        <w:r>
          <w:t>externalDocs:</w:t>
        </w:r>
      </w:ins>
    </w:p>
    <w:p w14:paraId="501D3429" w14:textId="77777777" w:rsidR="00D26B15" w:rsidRDefault="00D26B15" w:rsidP="00D26B15">
      <w:pPr>
        <w:pStyle w:val="PL"/>
        <w:rPr>
          <w:ins w:id="688" w:author="srinivasaraj"/>
        </w:rPr>
      </w:pPr>
      <w:ins w:id="689" w:author="srinivasaraj">
        <w:r>
          <w:t xml:space="preserve">  description: 3GPP TS 28.310; Energy Information NRM</w:t>
        </w:r>
      </w:ins>
    </w:p>
    <w:p w14:paraId="0B66EE20" w14:textId="77777777" w:rsidR="00D26B15" w:rsidRDefault="00D26B15" w:rsidP="00D26B15">
      <w:pPr>
        <w:pStyle w:val="PL"/>
        <w:rPr>
          <w:ins w:id="690" w:author="srinivasaraj"/>
        </w:rPr>
      </w:pPr>
      <w:ins w:id="691" w:author="srinivasaraj">
        <w:r>
          <w:t xml:space="preserve">  url: http://www.3gpp.org/ftp/Specs/archive/28_series/28.310/</w:t>
        </w:r>
      </w:ins>
    </w:p>
    <w:p w14:paraId="06CA0451" w14:textId="77777777" w:rsidR="00D26B15" w:rsidRDefault="00D26B15" w:rsidP="00D26B15">
      <w:pPr>
        <w:pStyle w:val="PL"/>
        <w:rPr>
          <w:ins w:id="692" w:author="srinivasaraj"/>
        </w:rPr>
      </w:pPr>
      <w:ins w:id="693" w:author="srinivasaraj">
        <w:r>
          <w:t>paths: {}</w:t>
        </w:r>
      </w:ins>
    </w:p>
    <w:p w14:paraId="0F143DDE" w14:textId="77777777" w:rsidR="00D26B15" w:rsidRDefault="00D26B15" w:rsidP="00D26B15">
      <w:pPr>
        <w:pStyle w:val="PL"/>
        <w:rPr>
          <w:ins w:id="694" w:author="srinivasaraj"/>
        </w:rPr>
      </w:pPr>
      <w:ins w:id="695" w:author="srinivasaraj">
        <w:r>
          <w:t>components:</w:t>
        </w:r>
      </w:ins>
    </w:p>
    <w:p w14:paraId="16962818" w14:textId="77777777" w:rsidR="00D26B15" w:rsidRDefault="00D26B15" w:rsidP="00D26B15">
      <w:pPr>
        <w:pStyle w:val="PL"/>
        <w:rPr>
          <w:ins w:id="696" w:author="srinivasaraj"/>
        </w:rPr>
      </w:pPr>
      <w:ins w:id="697" w:author="srinivasaraj">
        <w:r>
          <w:t xml:space="preserve">  schemas:</w:t>
        </w:r>
      </w:ins>
    </w:p>
    <w:p w14:paraId="198CEE46" w14:textId="77777777" w:rsidR="00D26B15" w:rsidRDefault="00D26B15" w:rsidP="00D26B15">
      <w:pPr>
        <w:pStyle w:val="PL"/>
        <w:rPr>
          <w:ins w:id="698" w:author="srinivasaraj"/>
        </w:rPr>
      </w:pPr>
      <w:ins w:id="699" w:author="srinivasaraj">
        <w:r>
          <w:t xml:space="preserve">  </w:t>
        </w:r>
      </w:ins>
    </w:p>
    <w:p w14:paraId="4E9DA6D4" w14:textId="77777777" w:rsidR="00D26B15" w:rsidRDefault="00D26B15" w:rsidP="00D26B15">
      <w:pPr>
        <w:pStyle w:val="PL"/>
        <w:rPr>
          <w:ins w:id="700" w:author="srinivasaraj"/>
        </w:rPr>
      </w:pPr>
      <w:ins w:id="701" w:author="srinivasaraj">
        <w:r>
          <w:t>#-------- Definition of types-----------------------------------------------------</w:t>
        </w:r>
      </w:ins>
    </w:p>
    <w:p w14:paraId="11160416" w14:textId="77777777" w:rsidR="00D26B15" w:rsidRDefault="00D26B15" w:rsidP="00D26B15">
      <w:pPr>
        <w:pStyle w:val="PL"/>
        <w:rPr>
          <w:ins w:id="702" w:author="srinivasaraj"/>
        </w:rPr>
      </w:pPr>
      <w:ins w:id="703" w:author="srinivasaraj">
        <w:r>
          <w:t xml:space="preserve">    EnergySourceInfo:</w:t>
        </w:r>
      </w:ins>
    </w:p>
    <w:p w14:paraId="14A77724" w14:textId="77777777" w:rsidR="00D26B15" w:rsidRDefault="00D26B15" w:rsidP="00D26B15">
      <w:pPr>
        <w:pStyle w:val="PL"/>
        <w:rPr>
          <w:ins w:id="704" w:author="srinivasaraj"/>
        </w:rPr>
      </w:pPr>
      <w:ins w:id="705" w:author="srinivasaraj">
        <w:r>
          <w:t xml:space="preserve">      type: object</w:t>
        </w:r>
      </w:ins>
    </w:p>
    <w:p w14:paraId="77926DED" w14:textId="77777777" w:rsidR="00D26B15" w:rsidRDefault="00D26B15" w:rsidP="00D26B15">
      <w:pPr>
        <w:pStyle w:val="PL"/>
        <w:rPr>
          <w:ins w:id="706" w:author="srinivasaraj"/>
        </w:rPr>
      </w:pPr>
      <w:ins w:id="707" w:author="srinivasaraj">
        <w:r>
          <w:t xml:space="preserve">      properties:</w:t>
        </w:r>
      </w:ins>
    </w:p>
    <w:p w14:paraId="479012BC" w14:textId="77777777" w:rsidR="00D26B15" w:rsidRDefault="00D26B15" w:rsidP="00D26B15">
      <w:pPr>
        <w:pStyle w:val="PL"/>
        <w:rPr>
          <w:ins w:id="708" w:author="srinivasaraj"/>
        </w:rPr>
      </w:pPr>
      <w:ins w:id="709" w:author="srinivasaraj">
        <w:r>
          <w:t xml:space="preserve">        energySourceType:</w:t>
        </w:r>
      </w:ins>
    </w:p>
    <w:p w14:paraId="7D2B9707" w14:textId="77777777" w:rsidR="00D26B15" w:rsidRDefault="00D26B15" w:rsidP="00D26B15">
      <w:pPr>
        <w:pStyle w:val="PL"/>
        <w:rPr>
          <w:ins w:id="710" w:author="srinivasaraj"/>
        </w:rPr>
      </w:pPr>
      <w:ins w:id="711" w:author="srinivasaraj">
        <w:r>
          <w:t xml:space="preserve">          type: string</w:t>
        </w:r>
      </w:ins>
    </w:p>
    <w:p w14:paraId="0C4DD47E" w14:textId="77777777" w:rsidR="00D26B15" w:rsidRDefault="00D26B15" w:rsidP="00D26B15">
      <w:pPr>
        <w:pStyle w:val="PL"/>
        <w:rPr>
          <w:ins w:id="712" w:author="srinivasaraj"/>
        </w:rPr>
      </w:pPr>
      <w:ins w:id="713" w:author="srinivasaraj">
        <w:r>
          <w:t xml:space="preserve">        energySourceCef:</w:t>
        </w:r>
      </w:ins>
    </w:p>
    <w:p w14:paraId="20DD9D73" w14:textId="77777777" w:rsidR="00D26B15" w:rsidRDefault="00D26B15" w:rsidP="00D26B15">
      <w:pPr>
        <w:pStyle w:val="PL"/>
        <w:rPr>
          <w:ins w:id="714" w:author="srinivasaraj"/>
        </w:rPr>
      </w:pPr>
      <w:ins w:id="715" w:author="srinivasaraj">
        <w:r>
          <w:t xml:space="preserve">          type: integer</w:t>
        </w:r>
      </w:ins>
    </w:p>
    <w:p w14:paraId="70EDF6AD" w14:textId="77777777" w:rsidR="00D26B15" w:rsidRDefault="00D26B15" w:rsidP="00D26B15">
      <w:pPr>
        <w:pStyle w:val="PL"/>
        <w:rPr>
          <w:ins w:id="716" w:author="srinivasaraj"/>
        </w:rPr>
      </w:pPr>
      <w:ins w:id="717" w:author="srinivasaraj">
        <w:r>
          <w:t xml:space="preserve">        renewableEnergy:</w:t>
        </w:r>
      </w:ins>
    </w:p>
    <w:p w14:paraId="741D4A00" w14:textId="77777777" w:rsidR="00D26B15" w:rsidRDefault="00D26B15" w:rsidP="00D26B15">
      <w:pPr>
        <w:pStyle w:val="PL"/>
        <w:rPr>
          <w:ins w:id="718" w:author="srinivasaraj"/>
        </w:rPr>
      </w:pPr>
      <w:ins w:id="719" w:author="srinivasaraj">
        <w:r>
          <w:t xml:space="preserve">          type: boolean</w:t>
        </w:r>
      </w:ins>
    </w:p>
    <w:p w14:paraId="22ACC548" w14:textId="77777777" w:rsidR="00D26B15" w:rsidRDefault="00D26B15" w:rsidP="00D26B15">
      <w:pPr>
        <w:pStyle w:val="PL"/>
        <w:rPr>
          <w:ins w:id="720" w:author="srinivasaraj"/>
        </w:rPr>
      </w:pPr>
      <w:ins w:id="721" w:author="srinivasaraj">
        <w:r>
          <w:t xml:space="preserve">        energyCompositionPercentage:</w:t>
        </w:r>
      </w:ins>
    </w:p>
    <w:p w14:paraId="5919288E" w14:textId="77777777" w:rsidR="00D26B15" w:rsidRDefault="00D26B15" w:rsidP="00D26B15">
      <w:pPr>
        <w:pStyle w:val="PL"/>
        <w:rPr>
          <w:ins w:id="722" w:author="srinivasaraj"/>
        </w:rPr>
      </w:pPr>
      <w:ins w:id="723" w:author="srinivasaraj">
        <w:r>
          <w:t xml:space="preserve">          type: integer</w:t>
        </w:r>
      </w:ins>
    </w:p>
    <w:p w14:paraId="3535C1C7" w14:textId="77777777" w:rsidR="00D26B15" w:rsidRDefault="00D26B15" w:rsidP="00D26B15">
      <w:pPr>
        <w:pStyle w:val="PL"/>
        <w:rPr>
          <w:ins w:id="724" w:author="srinivasaraj"/>
        </w:rPr>
      </w:pPr>
      <w:ins w:id="725" w:author="srinivasaraj">
        <w:r>
          <w:t xml:space="preserve">          default: 100</w:t>
        </w:r>
      </w:ins>
    </w:p>
    <w:p w14:paraId="6A57C23D" w14:textId="77777777" w:rsidR="00D26B15" w:rsidRDefault="00D26B15" w:rsidP="00D26B15">
      <w:pPr>
        <w:pStyle w:val="PL"/>
        <w:rPr>
          <w:ins w:id="726" w:author="srinivasaraj"/>
        </w:rPr>
      </w:pPr>
      <w:ins w:id="727" w:author="srinivasaraj">
        <w:r>
          <w:t xml:space="preserve">          minimum: 0</w:t>
        </w:r>
      </w:ins>
    </w:p>
    <w:p w14:paraId="43C37AEC" w14:textId="77777777" w:rsidR="00D26B15" w:rsidRDefault="00D26B15" w:rsidP="00D26B15">
      <w:pPr>
        <w:pStyle w:val="PL"/>
        <w:rPr>
          <w:ins w:id="728" w:author="srinivasaraj"/>
        </w:rPr>
      </w:pPr>
      <w:ins w:id="729" w:author="srinivasaraj">
        <w:r>
          <w:t xml:space="preserve">          maximum: 100</w:t>
        </w:r>
      </w:ins>
    </w:p>
    <w:p w14:paraId="3D4F84A1" w14:textId="77777777" w:rsidR="00D26B15" w:rsidRDefault="00D26B15" w:rsidP="00D26B15">
      <w:pPr>
        <w:pStyle w:val="PL"/>
        <w:rPr>
          <w:ins w:id="730" w:author="srinivasaraj"/>
        </w:rPr>
      </w:pPr>
      <w:ins w:id="731" w:author="srinivasaraj">
        <w:r>
          <w:t xml:space="preserve">    EnergySupplyMode:</w:t>
        </w:r>
      </w:ins>
    </w:p>
    <w:p w14:paraId="2E9FE69C" w14:textId="77777777" w:rsidR="00D26B15" w:rsidRDefault="00D26B15" w:rsidP="00D26B15">
      <w:pPr>
        <w:pStyle w:val="PL"/>
        <w:rPr>
          <w:ins w:id="732" w:author="srinivasaraj"/>
        </w:rPr>
      </w:pPr>
      <w:ins w:id="733" w:author="srinivasaraj">
        <w:r>
          <w:t xml:space="preserve">      type: string</w:t>
        </w:r>
      </w:ins>
    </w:p>
    <w:p w14:paraId="475ECB82" w14:textId="77777777" w:rsidR="00D26B15" w:rsidRDefault="00D26B15" w:rsidP="00D26B15">
      <w:pPr>
        <w:pStyle w:val="PL"/>
        <w:rPr>
          <w:ins w:id="734" w:author="srinivasaraj"/>
        </w:rPr>
      </w:pPr>
      <w:ins w:id="735" w:author="srinivasaraj">
        <w:r>
          <w:t xml:space="preserve">      enum:</w:t>
        </w:r>
      </w:ins>
    </w:p>
    <w:p w14:paraId="1AB21617" w14:textId="77777777" w:rsidR="00D26B15" w:rsidRDefault="00D26B15" w:rsidP="00D26B15">
      <w:pPr>
        <w:pStyle w:val="PL"/>
        <w:rPr>
          <w:ins w:id="736" w:author="srinivasaraj"/>
        </w:rPr>
      </w:pPr>
      <w:ins w:id="737" w:author="srinivasaraj">
        <w:r>
          <w:t xml:space="preserve">        - GRID_ELECTRICITY</w:t>
        </w:r>
      </w:ins>
    </w:p>
    <w:p w14:paraId="3D063E5B" w14:textId="77777777" w:rsidR="00D26B15" w:rsidRDefault="00D26B15" w:rsidP="00D26B15">
      <w:pPr>
        <w:pStyle w:val="PL"/>
        <w:rPr>
          <w:ins w:id="738" w:author="srinivasaraj"/>
        </w:rPr>
      </w:pPr>
      <w:ins w:id="739" w:author="srinivasaraj">
        <w:r>
          <w:t xml:space="preserve">        - BACKUP_ENERGY</w:t>
        </w:r>
      </w:ins>
    </w:p>
    <w:p w14:paraId="33930645" w14:textId="77777777" w:rsidR="00D26B15" w:rsidRDefault="00D26B15" w:rsidP="00D26B15">
      <w:pPr>
        <w:pStyle w:val="PL"/>
        <w:rPr>
          <w:ins w:id="740" w:author="srinivasaraj"/>
        </w:rPr>
      </w:pPr>
      <w:ins w:id="741" w:author="srinivasaraj">
        <w:r>
          <w:t xml:space="preserve">        - LOCALLY_GENERATED_ENERGY</w:t>
        </w:r>
      </w:ins>
    </w:p>
    <w:p w14:paraId="2A645D69" w14:textId="77777777" w:rsidR="00D26B15" w:rsidRDefault="00D26B15" w:rsidP="00D26B15">
      <w:pPr>
        <w:pStyle w:val="PL"/>
        <w:rPr>
          <w:ins w:id="742" w:author="srinivasaraj"/>
        </w:rPr>
      </w:pPr>
    </w:p>
    <w:p w14:paraId="67603E8A" w14:textId="77777777" w:rsidR="00D26B15" w:rsidRDefault="00D26B15" w:rsidP="00D26B15">
      <w:pPr>
        <w:pStyle w:val="PL"/>
        <w:rPr>
          <w:ins w:id="743" w:author="srinivasaraj"/>
        </w:rPr>
      </w:pPr>
      <w:ins w:id="744" w:author="srinivasaraj">
        <w:r>
          <w:t>#-------- Definition of concrete IOCs --------------------------------------------</w:t>
        </w:r>
      </w:ins>
    </w:p>
    <w:p w14:paraId="724C1337" w14:textId="77777777" w:rsidR="00D26B15" w:rsidRDefault="00D26B15" w:rsidP="00D26B15">
      <w:pPr>
        <w:pStyle w:val="PL"/>
        <w:rPr>
          <w:ins w:id="745" w:author="srinivasaraj"/>
        </w:rPr>
      </w:pPr>
      <w:ins w:id="746" w:author="srinivasaraj">
        <w:r>
          <w:t xml:space="preserve">    SubNetwork-ncO-EnergyInformationNrm:</w:t>
        </w:r>
      </w:ins>
    </w:p>
    <w:p w14:paraId="6B8A1213" w14:textId="77777777" w:rsidR="00D26B15" w:rsidRDefault="00D26B15" w:rsidP="00D26B15">
      <w:pPr>
        <w:pStyle w:val="PL"/>
        <w:rPr>
          <w:ins w:id="747" w:author="srinivasaraj"/>
        </w:rPr>
      </w:pPr>
      <w:ins w:id="748" w:author="srinivasaraj">
        <w:r>
          <w:t xml:space="preserve">      type: object</w:t>
        </w:r>
      </w:ins>
    </w:p>
    <w:p w14:paraId="2AE44EBA" w14:textId="77777777" w:rsidR="00D26B15" w:rsidRDefault="00D26B15" w:rsidP="00D26B15">
      <w:pPr>
        <w:pStyle w:val="PL"/>
        <w:rPr>
          <w:ins w:id="749" w:author="srinivasaraj"/>
        </w:rPr>
      </w:pPr>
      <w:ins w:id="750" w:author="srinivasaraj">
        <w:r>
          <w:t xml:space="preserve">      properties:</w:t>
        </w:r>
      </w:ins>
    </w:p>
    <w:p w14:paraId="13ACF7BC" w14:textId="77777777" w:rsidR="00D26B15" w:rsidRDefault="00D26B15" w:rsidP="00D26B15">
      <w:pPr>
        <w:pStyle w:val="PL"/>
        <w:rPr>
          <w:ins w:id="751" w:author="srinivasaraj"/>
        </w:rPr>
      </w:pPr>
      <w:ins w:id="752" w:author="srinivasaraj">
        <w:r>
          <w:t xml:space="preserve">        EnergySupplyInfo:</w:t>
        </w:r>
      </w:ins>
    </w:p>
    <w:p w14:paraId="6DA8A9AE" w14:textId="77777777" w:rsidR="00D26B15" w:rsidRDefault="00D26B15" w:rsidP="00D26B15">
      <w:pPr>
        <w:pStyle w:val="PL"/>
        <w:rPr>
          <w:ins w:id="753" w:author="srinivasaraj"/>
        </w:rPr>
      </w:pPr>
      <w:ins w:id="754" w:author="srinivasaraj">
        <w:r>
          <w:t xml:space="preserve">          $ref: '#/components/schemas/EnergySupplyInfo-Multiple'</w:t>
        </w:r>
      </w:ins>
    </w:p>
    <w:p w14:paraId="7A8275DD" w14:textId="77777777" w:rsidR="00D26B15" w:rsidRDefault="00D26B15" w:rsidP="00D26B15">
      <w:pPr>
        <w:pStyle w:val="PL"/>
        <w:rPr>
          <w:ins w:id="755" w:author="srinivasaraj"/>
        </w:rPr>
      </w:pPr>
      <w:ins w:id="756" w:author="srinivasaraj">
        <w:r>
          <w:t xml:space="preserve">        EnergyInfoGroup:</w:t>
        </w:r>
      </w:ins>
    </w:p>
    <w:p w14:paraId="79F090A6" w14:textId="77777777" w:rsidR="00D26B15" w:rsidRDefault="00D26B15" w:rsidP="00D26B15">
      <w:pPr>
        <w:pStyle w:val="PL"/>
        <w:rPr>
          <w:ins w:id="757" w:author="srinivasaraj"/>
        </w:rPr>
      </w:pPr>
      <w:ins w:id="758" w:author="srinivasaraj">
        <w:r>
          <w:t xml:space="preserve">          $ref: '#/components/schemas/EnergyInfoGroup-Multiple'</w:t>
        </w:r>
      </w:ins>
    </w:p>
    <w:p w14:paraId="1CEA29C4" w14:textId="77777777" w:rsidR="00D26B15" w:rsidRDefault="00D26B15" w:rsidP="00D26B15">
      <w:pPr>
        <w:pStyle w:val="PL"/>
        <w:rPr>
          <w:ins w:id="759" w:author="srinivasaraj"/>
        </w:rPr>
      </w:pPr>
    </w:p>
    <w:p w14:paraId="5E51089C" w14:textId="77777777" w:rsidR="00D26B15" w:rsidRDefault="00D26B15" w:rsidP="00D26B15">
      <w:pPr>
        <w:pStyle w:val="PL"/>
        <w:rPr>
          <w:ins w:id="760" w:author="srinivasaraj"/>
        </w:rPr>
      </w:pPr>
      <w:ins w:id="761" w:author="srinivasaraj">
        <w:r>
          <w:t xml:space="preserve">    EnergySupplyInfo-Single:</w:t>
        </w:r>
      </w:ins>
    </w:p>
    <w:p w14:paraId="65C442A7" w14:textId="77777777" w:rsidR="00D26B15" w:rsidRDefault="00D26B15" w:rsidP="00D26B15">
      <w:pPr>
        <w:pStyle w:val="PL"/>
        <w:rPr>
          <w:ins w:id="762" w:author="srinivasaraj"/>
        </w:rPr>
      </w:pPr>
      <w:ins w:id="763" w:author="srinivasaraj">
        <w:r>
          <w:t xml:space="preserve">      allOf:</w:t>
        </w:r>
      </w:ins>
    </w:p>
    <w:p w14:paraId="353DF5C8" w14:textId="77777777" w:rsidR="00D26B15" w:rsidRDefault="00D26B15" w:rsidP="00D26B15">
      <w:pPr>
        <w:pStyle w:val="PL"/>
        <w:rPr>
          <w:ins w:id="764" w:author="srinivasaraj"/>
        </w:rPr>
      </w:pPr>
      <w:ins w:id="765" w:author="srinivasaraj">
        <w:r>
          <w:t xml:space="preserve">        - $ref: 'TS28623_GenericNrm.yaml#/components/schemas/Top'</w:t>
        </w:r>
      </w:ins>
    </w:p>
    <w:p w14:paraId="250ACFD3" w14:textId="77777777" w:rsidR="00D26B15" w:rsidRDefault="00D26B15" w:rsidP="00D26B15">
      <w:pPr>
        <w:pStyle w:val="PL"/>
        <w:rPr>
          <w:ins w:id="766" w:author="srinivasaraj"/>
        </w:rPr>
      </w:pPr>
      <w:ins w:id="767" w:author="srinivasaraj">
        <w:r>
          <w:t xml:space="preserve">        - type: object</w:t>
        </w:r>
      </w:ins>
    </w:p>
    <w:p w14:paraId="2AD3A726" w14:textId="77777777" w:rsidR="00D26B15" w:rsidRDefault="00D26B15" w:rsidP="00D26B15">
      <w:pPr>
        <w:pStyle w:val="PL"/>
        <w:rPr>
          <w:ins w:id="768" w:author="srinivasaraj"/>
        </w:rPr>
      </w:pPr>
      <w:ins w:id="769" w:author="srinivasaraj">
        <w:r>
          <w:t xml:space="preserve">          properties:</w:t>
        </w:r>
      </w:ins>
    </w:p>
    <w:p w14:paraId="14C019F3" w14:textId="77777777" w:rsidR="00D26B15" w:rsidRDefault="00D26B15" w:rsidP="00D26B15">
      <w:pPr>
        <w:pStyle w:val="PL"/>
        <w:rPr>
          <w:ins w:id="770" w:author="srinivasaraj"/>
        </w:rPr>
      </w:pPr>
      <w:ins w:id="771" w:author="srinivasaraj">
        <w:r>
          <w:t xml:space="preserve">            attributes:</w:t>
        </w:r>
      </w:ins>
    </w:p>
    <w:p w14:paraId="28B03B26" w14:textId="77777777" w:rsidR="00D26B15" w:rsidRDefault="00D26B15" w:rsidP="00D26B15">
      <w:pPr>
        <w:pStyle w:val="PL"/>
        <w:rPr>
          <w:ins w:id="772" w:author="srinivasaraj"/>
        </w:rPr>
      </w:pPr>
      <w:ins w:id="773" w:author="srinivasaraj">
        <w:r>
          <w:t xml:space="preserve">              type: object</w:t>
        </w:r>
      </w:ins>
    </w:p>
    <w:p w14:paraId="0BD9D94E" w14:textId="77777777" w:rsidR="00D26B15" w:rsidRDefault="00D26B15" w:rsidP="00D26B15">
      <w:pPr>
        <w:pStyle w:val="PL"/>
        <w:rPr>
          <w:ins w:id="774" w:author="srinivasaraj"/>
        </w:rPr>
      </w:pPr>
      <w:ins w:id="775" w:author="srinivasaraj">
        <w:r>
          <w:t xml:space="preserve">              properties:</w:t>
        </w:r>
      </w:ins>
    </w:p>
    <w:p w14:paraId="3F72372A" w14:textId="77777777" w:rsidR="00D26B15" w:rsidRDefault="00D26B15" w:rsidP="00D26B15">
      <w:pPr>
        <w:pStyle w:val="PL"/>
        <w:rPr>
          <w:ins w:id="776" w:author="srinivasaraj"/>
        </w:rPr>
      </w:pPr>
      <w:ins w:id="777" w:author="srinivasaraj">
        <w:r>
          <w:t xml:space="preserve">                energySupplyMode:</w:t>
        </w:r>
      </w:ins>
    </w:p>
    <w:p w14:paraId="1BBB1815" w14:textId="77777777" w:rsidR="00D26B15" w:rsidRDefault="00D26B15" w:rsidP="00D26B15">
      <w:pPr>
        <w:pStyle w:val="PL"/>
        <w:rPr>
          <w:ins w:id="778" w:author="srinivasaraj"/>
        </w:rPr>
      </w:pPr>
      <w:ins w:id="779" w:author="srinivasaraj">
        <w:r>
          <w:t xml:space="preserve">                  $ref: '#/components/schemas/EnergySupplyMode'</w:t>
        </w:r>
      </w:ins>
    </w:p>
    <w:p w14:paraId="73979E97" w14:textId="77777777" w:rsidR="00D26B15" w:rsidRDefault="00D26B15" w:rsidP="00D26B15">
      <w:pPr>
        <w:pStyle w:val="PL"/>
        <w:rPr>
          <w:ins w:id="780" w:author="srinivasaraj"/>
        </w:rPr>
      </w:pPr>
      <w:ins w:id="781" w:author="srinivasaraj">
        <w:r>
          <w:t xml:space="preserve">                energySourceList:</w:t>
        </w:r>
      </w:ins>
    </w:p>
    <w:p w14:paraId="1AABF334" w14:textId="77777777" w:rsidR="00D26B15" w:rsidRDefault="00D26B15" w:rsidP="00D26B15">
      <w:pPr>
        <w:pStyle w:val="PL"/>
        <w:rPr>
          <w:ins w:id="782" w:author="srinivasaraj"/>
        </w:rPr>
      </w:pPr>
      <w:ins w:id="783" w:author="srinivasaraj">
        <w:r>
          <w:t xml:space="preserve">                  type: array</w:t>
        </w:r>
      </w:ins>
    </w:p>
    <w:p w14:paraId="519DDE8B" w14:textId="77777777" w:rsidR="00D26B15" w:rsidRDefault="00D26B15" w:rsidP="00D26B15">
      <w:pPr>
        <w:pStyle w:val="PL"/>
        <w:rPr>
          <w:ins w:id="784" w:author="srinivasaraj"/>
        </w:rPr>
      </w:pPr>
      <w:ins w:id="785" w:author="srinivasaraj">
        <w:r>
          <w:t xml:space="preserve">                  uniqueItems: true</w:t>
        </w:r>
      </w:ins>
    </w:p>
    <w:p w14:paraId="306F4D5E" w14:textId="77777777" w:rsidR="00D26B15" w:rsidRDefault="00D26B15" w:rsidP="00D26B15">
      <w:pPr>
        <w:pStyle w:val="PL"/>
        <w:rPr>
          <w:ins w:id="786" w:author="srinivasaraj"/>
        </w:rPr>
      </w:pPr>
      <w:ins w:id="787" w:author="srinivasaraj">
        <w:r>
          <w:t xml:space="preserve">                  minItems: 1</w:t>
        </w:r>
      </w:ins>
    </w:p>
    <w:p w14:paraId="38F7E4F1" w14:textId="77777777" w:rsidR="00D26B15" w:rsidRDefault="00D26B15" w:rsidP="00D26B15">
      <w:pPr>
        <w:pStyle w:val="PL"/>
        <w:rPr>
          <w:ins w:id="788" w:author="srinivasaraj"/>
        </w:rPr>
      </w:pPr>
      <w:ins w:id="789" w:author="srinivasaraj">
        <w:r>
          <w:t xml:space="preserve">                  items:</w:t>
        </w:r>
      </w:ins>
    </w:p>
    <w:p w14:paraId="1916CA91" w14:textId="77777777" w:rsidR="00D26B15" w:rsidRDefault="00D26B15" w:rsidP="00D26B15">
      <w:pPr>
        <w:pStyle w:val="PL"/>
        <w:rPr>
          <w:ins w:id="790" w:author="srinivasaraj"/>
        </w:rPr>
      </w:pPr>
      <w:ins w:id="791" w:author="srinivasaraj">
        <w:r>
          <w:t xml:space="preserve">                    $ref: '#/components/schemas/EnergySourceInfo'</w:t>
        </w:r>
      </w:ins>
    </w:p>
    <w:p w14:paraId="1A65EE6D" w14:textId="77777777" w:rsidR="00D26B15" w:rsidRDefault="00D26B15" w:rsidP="00D26B15">
      <w:pPr>
        <w:pStyle w:val="PL"/>
        <w:rPr>
          <w:ins w:id="792" w:author="srinivasaraj"/>
        </w:rPr>
      </w:pPr>
      <w:ins w:id="793" w:author="srinivasaraj">
        <w:r>
          <w:t xml:space="preserve">    EnergyInfoGroup-Single:</w:t>
        </w:r>
      </w:ins>
    </w:p>
    <w:p w14:paraId="53788597" w14:textId="77777777" w:rsidR="00D26B15" w:rsidRDefault="00D26B15" w:rsidP="00D26B15">
      <w:pPr>
        <w:pStyle w:val="PL"/>
        <w:rPr>
          <w:ins w:id="794" w:author="srinivasaraj"/>
        </w:rPr>
      </w:pPr>
      <w:ins w:id="795" w:author="srinivasaraj">
        <w:r>
          <w:t xml:space="preserve">      allOf:</w:t>
        </w:r>
      </w:ins>
    </w:p>
    <w:p w14:paraId="51A9E252" w14:textId="77777777" w:rsidR="00D26B15" w:rsidRDefault="00D26B15" w:rsidP="00D26B15">
      <w:pPr>
        <w:pStyle w:val="PL"/>
        <w:rPr>
          <w:ins w:id="796" w:author="srinivasaraj"/>
        </w:rPr>
      </w:pPr>
      <w:ins w:id="797" w:author="srinivasaraj">
        <w:r>
          <w:t xml:space="preserve">        - $ref: 'TS28623_GenericNrm.yaml#/components/schemas/Top'</w:t>
        </w:r>
      </w:ins>
    </w:p>
    <w:p w14:paraId="7D5C5647" w14:textId="77777777" w:rsidR="00D26B15" w:rsidRDefault="00D26B15" w:rsidP="00D26B15">
      <w:pPr>
        <w:pStyle w:val="PL"/>
        <w:rPr>
          <w:ins w:id="798" w:author="srinivasaraj"/>
        </w:rPr>
      </w:pPr>
      <w:ins w:id="799" w:author="srinivasaraj">
        <w:r>
          <w:t xml:space="preserve">        - type: object</w:t>
        </w:r>
      </w:ins>
    </w:p>
    <w:p w14:paraId="5A66D09C" w14:textId="77777777" w:rsidR="00D26B15" w:rsidRDefault="00D26B15" w:rsidP="00D26B15">
      <w:pPr>
        <w:pStyle w:val="PL"/>
        <w:rPr>
          <w:ins w:id="800" w:author="srinivasaraj"/>
        </w:rPr>
      </w:pPr>
      <w:ins w:id="801" w:author="srinivasaraj">
        <w:r>
          <w:t xml:space="preserve">          properties:</w:t>
        </w:r>
      </w:ins>
    </w:p>
    <w:p w14:paraId="355DE363" w14:textId="77777777" w:rsidR="00D26B15" w:rsidRDefault="00D26B15" w:rsidP="00D26B15">
      <w:pPr>
        <w:pStyle w:val="PL"/>
        <w:rPr>
          <w:ins w:id="802" w:author="srinivasaraj"/>
        </w:rPr>
      </w:pPr>
      <w:ins w:id="803" w:author="srinivasaraj">
        <w:r>
          <w:t xml:space="preserve">            attributes:</w:t>
        </w:r>
      </w:ins>
    </w:p>
    <w:p w14:paraId="6DE92A53" w14:textId="77777777" w:rsidR="00D26B15" w:rsidRDefault="00D26B15" w:rsidP="00D26B15">
      <w:pPr>
        <w:pStyle w:val="PL"/>
        <w:rPr>
          <w:ins w:id="804" w:author="srinivasaraj"/>
        </w:rPr>
      </w:pPr>
      <w:ins w:id="805" w:author="srinivasaraj">
        <w:r>
          <w:t xml:space="preserve">              type: object</w:t>
        </w:r>
      </w:ins>
    </w:p>
    <w:p w14:paraId="2509986E" w14:textId="77777777" w:rsidR="00D26B15" w:rsidRDefault="00D26B15" w:rsidP="00D26B15">
      <w:pPr>
        <w:pStyle w:val="PL"/>
        <w:rPr>
          <w:ins w:id="806" w:author="srinivasaraj"/>
        </w:rPr>
      </w:pPr>
      <w:ins w:id="807" w:author="srinivasaraj">
        <w:r>
          <w:t xml:space="preserve">              properties:</w:t>
        </w:r>
      </w:ins>
    </w:p>
    <w:p w14:paraId="7C298B8C" w14:textId="77777777" w:rsidR="00D26B15" w:rsidRDefault="00D26B15" w:rsidP="00D26B15">
      <w:pPr>
        <w:pStyle w:val="PL"/>
        <w:rPr>
          <w:ins w:id="808" w:author="srinivasaraj"/>
        </w:rPr>
      </w:pPr>
      <w:ins w:id="809" w:author="srinivasaraj">
        <w:r>
          <w:t xml:space="preserve">                energySupplyModeRefList:</w:t>
        </w:r>
      </w:ins>
    </w:p>
    <w:p w14:paraId="60DB8706" w14:textId="77777777" w:rsidR="00D26B15" w:rsidRDefault="00D26B15" w:rsidP="00D26B15">
      <w:pPr>
        <w:pStyle w:val="PL"/>
        <w:rPr>
          <w:ins w:id="810" w:author="srinivasaraj"/>
        </w:rPr>
      </w:pPr>
      <w:ins w:id="811" w:author="srinivasaraj">
        <w:r>
          <w:t xml:space="preserve">                  $ref: 'TS28623_ComDefs.yaml#/components/schemas/DnList'</w:t>
        </w:r>
      </w:ins>
    </w:p>
    <w:p w14:paraId="60D7D31C" w14:textId="77777777" w:rsidR="00D26B15" w:rsidRDefault="00D26B15" w:rsidP="00D26B15">
      <w:pPr>
        <w:pStyle w:val="PL"/>
        <w:rPr>
          <w:ins w:id="812" w:author="srinivasaraj"/>
        </w:rPr>
      </w:pPr>
    </w:p>
    <w:p w14:paraId="52CAC285" w14:textId="77777777" w:rsidR="00D26B15" w:rsidRDefault="00D26B15" w:rsidP="00D26B15">
      <w:pPr>
        <w:pStyle w:val="PL"/>
        <w:rPr>
          <w:ins w:id="813" w:author="srinivasaraj"/>
        </w:rPr>
      </w:pPr>
      <w:ins w:id="814" w:author="srinivasaraj">
        <w:r>
          <w:t>#-------- Definition of JSON arrays for name-contained IOCs ----------------------</w:t>
        </w:r>
      </w:ins>
    </w:p>
    <w:p w14:paraId="479550FE" w14:textId="77777777" w:rsidR="00D26B15" w:rsidRDefault="00D26B15" w:rsidP="00D26B15">
      <w:pPr>
        <w:pStyle w:val="PL"/>
        <w:rPr>
          <w:ins w:id="815" w:author="srinivasaraj"/>
        </w:rPr>
      </w:pPr>
      <w:ins w:id="816" w:author="srinivasaraj">
        <w:r>
          <w:t xml:space="preserve">          </w:t>
        </w:r>
      </w:ins>
    </w:p>
    <w:p w14:paraId="4650F099" w14:textId="77777777" w:rsidR="00D26B15" w:rsidRDefault="00D26B15" w:rsidP="00D26B15">
      <w:pPr>
        <w:pStyle w:val="PL"/>
        <w:rPr>
          <w:ins w:id="817" w:author="srinivasaraj"/>
        </w:rPr>
      </w:pPr>
      <w:ins w:id="818" w:author="srinivasaraj">
        <w:r>
          <w:t xml:space="preserve">    EnergySupplyInfo-Multiple:</w:t>
        </w:r>
      </w:ins>
    </w:p>
    <w:p w14:paraId="2A2AECA2" w14:textId="77777777" w:rsidR="00D26B15" w:rsidRDefault="00D26B15" w:rsidP="00D26B15">
      <w:pPr>
        <w:pStyle w:val="PL"/>
        <w:rPr>
          <w:ins w:id="819" w:author="srinivasaraj"/>
        </w:rPr>
      </w:pPr>
      <w:ins w:id="820" w:author="srinivasaraj">
        <w:r>
          <w:t xml:space="preserve">      type: array</w:t>
        </w:r>
      </w:ins>
    </w:p>
    <w:p w14:paraId="4BC4CE87" w14:textId="77777777" w:rsidR="00D26B15" w:rsidRDefault="00D26B15" w:rsidP="00D26B15">
      <w:pPr>
        <w:pStyle w:val="PL"/>
        <w:rPr>
          <w:ins w:id="821" w:author="srinivasaraj"/>
        </w:rPr>
      </w:pPr>
      <w:ins w:id="822" w:author="srinivasaraj">
        <w:r>
          <w:t xml:space="preserve">      items:</w:t>
        </w:r>
      </w:ins>
    </w:p>
    <w:p w14:paraId="5833FC6A" w14:textId="77777777" w:rsidR="00D26B15" w:rsidRDefault="00D26B15" w:rsidP="00D26B15">
      <w:pPr>
        <w:pStyle w:val="PL"/>
        <w:rPr>
          <w:ins w:id="823" w:author="srinivasaraj"/>
        </w:rPr>
      </w:pPr>
      <w:ins w:id="824" w:author="srinivasaraj">
        <w:r>
          <w:t xml:space="preserve">        $ref: '#/components/schemas/EnergySupplyInfo-Single'</w:t>
        </w:r>
      </w:ins>
    </w:p>
    <w:p w14:paraId="5D675382" w14:textId="77777777" w:rsidR="00D26B15" w:rsidRDefault="00D26B15" w:rsidP="00D26B15">
      <w:pPr>
        <w:pStyle w:val="PL"/>
        <w:rPr>
          <w:ins w:id="825" w:author="srinivasaraj"/>
        </w:rPr>
      </w:pPr>
      <w:ins w:id="826" w:author="srinivasaraj">
        <w:r>
          <w:t xml:space="preserve">    EnergyInfoGroup-Multiple:</w:t>
        </w:r>
      </w:ins>
    </w:p>
    <w:p w14:paraId="5FFB9CBC" w14:textId="77777777" w:rsidR="00D26B15" w:rsidRDefault="00D26B15" w:rsidP="00D26B15">
      <w:pPr>
        <w:pStyle w:val="PL"/>
        <w:rPr>
          <w:ins w:id="827" w:author="srinivasaraj"/>
        </w:rPr>
      </w:pPr>
      <w:ins w:id="828" w:author="srinivasaraj">
        <w:r>
          <w:t xml:space="preserve">      type: array</w:t>
        </w:r>
      </w:ins>
    </w:p>
    <w:p w14:paraId="52B8B176" w14:textId="77777777" w:rsidR="00D26B15" w:rsidRDefault="00D26B15" w:rsidP="00D26B15">
      <w:pPr>
        <w:pStyle w:val="PL"/>
        <w:rPr>
          <w:ins w:id="829" w:author="srinivasaraj"/>
        </w:rPr>
      </w:pPr>
      <w:ins w:id="830" w:author="srinivasaraj">
        <w:r>
          <w:t xml:space="preserve">      items:</w:t>
        </w:r>
      </w:ins>
    </w:p>
    <w:p w14:paraId="127CDB8E" w14:textId="77777777" w:rsidR="00D26B15" w:rsidRDefault="00D26B15" w:rsidP="00D26B15">
      <w:pPr>
        <w:pStyle w:val="PL"/>
        <w:rPr>
          <w:ins w:id="831" w:author="srinivasaraj"/>
        </w:rPr>
      </w:pPr>
      <w:ins w:id="832" w:author="srinivasaraj">
        <w:r>
          <w:t xml:space="preserve">        $ref: '#/components/schemas/EnergyInfoGroup-Single'</w:t>
        </w:r>
      </w:ins>
    </w:p>
    <w:p w14:paraId="5AFF8856" w14:textId="77777777" w:rsidR="00D26B15" w:rsidRDefault="00D26B15" w:rsidP="00D26B15">
      <w:pPr>
        <w:pStyle w:val="PL"/>
        <w:rPr>
          <w:ins w:id="833" w:author="srinivasaraj"/>
        </w:rPr>
      </w:pPr>
      <w:ins w:id="834" w:author="srinivasaraj">
        <w:r>
          <w:t xml:space="preserve">        </w:t>
        </w:r>
      </w:ins>
    </w:p>
    <w:p w14:paraId="181E3C76" w14:textId="77777777" w:rsidR="00D26B15" w:rsidRDefault="00D26B15" w:rsidP="00D26B15">
      <w:pPr>
        <w:pStyle w:val="PL"/>
        <w:rPr>
          <w:ins w:id="835" w:author="srinivasaraj"/>
        </w:rPr>
      </w:pPr>
      <w:ins w:id="836" w:author="srinivasaraj">
        <w:r>
          <w:t xml:space="preserve">#--------------------------------- Definition ------------------------------------                          </w:t>
        </w:r>
      </w:ins>
    </w:p>
    <w:p w14:paraId="5B023FF3" w14:textId="77777777" w:rsidR="00D26B15" w:rsidRDefault="00D26B15" w:rsidP="00D26B15">
      <w:pPr>
        <w:pStyle w:val="PL"/>
        <w:rPr>
          <w:ins w:id="837" w:author="srinivasaraj"/>
        </w:rPr>
      </w:pPr>
    </w:p>
    <w:p w14:paraId="005C3941" w14:textId="77777777" w:rsidR="00D26B15" w:rsidRDefault="00D26B15" w:rsidP="00D26B15">
      <w:pPr>
        <w:pStyle w:val="PL"/>
        <w:rPr>
          <w:ins w:id="838" w:author="srinivasaraj"/>
        </w:rPr>
      </w:pPr>
      <w:ins w:id="839" w:author="srinivasaraj">
        <w:r>
          <w:t xml:space="preserve">    resources-energyInformationNrm:</w:t>
        </w:r>
      </w:ins>
    </w:p>
    <w:p w14:paraId="6D0D1C45" w14:textId="77777777" w:rsidR="00D26B15" w:rsidRDefault="00D26B15" w:rsidP="00D26B15">
      <w:pPr>
        <w:pStyle w:val="PL"/>
        <w:rPr>
          <w:ins w:id="840" w:author="srinivasaraj"/>
        </w:rPr>
      </w:pPr>
      <w:ins w:id="841" w:author="srinivasaraj">
        <w:r>
          <w:t xml:space="preserve">      oneOf:</w:t>
        </w:r>
      </w:ins>
    </w:p>
    <w:p w14:paraId="2B0282F9" w14:textId="77777777" w:rsidR="00D26B15" w:rsidRDefault="00D26B15" w:rsidP="00D26B15">
      <w:pPr>
        <w:pStyle w:val="PL"/>
        <w:rPr>
          <w:ins w:id="842" w:author="srinivasaraj"/>
        </w:rPr>
      </w:pPr>
      <w:ins w:id="843" w:author="srinivasaraj">
        <w:r>
          <w:t xml:space="preserve">        - $ref: '#/components/schemas/EnergySupplyInfo-Single'</w:t>
        </w:r>
      </w:ins>
    </w:p>
    <w:p w14:paraId="1A674EB8" w14:textId="77777777" w:rsidR="00D26B15" w:rsidRDefault="00D26B15" w:rsidP="00D26B15">
      <w:pPr>
        <w:pStyle w:val="PL"/>
        <w:rPr>
          <w:ins w:id="844" w:author="srinivasaraj"/>
        </w:rPr>
      </w:pPr>
      <w:ins w:id="845" w:author="srinivasaraj">
        <w:r>
          <w:t xml:space="preserve">        - $ref: '#/components/schemas/EnergyInfoGroup-Single'        </w:t>
        </w:r>
      </w:ins>
    </w:p>
    <w:p w14:paraId="0843AE88" w14:textId="77777777" w:rsidR="00D26B15" w:rsidRDefault="00D26B15" w:rsidP="00D26B15">
      <w:pPr>
        <w:pStyle w:val="PL"/>
      </w:pPr>
    </w:p>
    <w:p w14:paraId="278B4809" w14:textId="77777777" w:rsidR="00D26B15" w:rsidRPr="002A399E" w:rsidRDefault="00D26B15" w:rsidP="00D26B1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1D3813D" w14:textId="280B9A79" w:rsidR="00423EFB" w:rsidRPr="0079795B" w:rsidRDefault="00D26B15" w:rsidP="00423EF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176" w:rsidRPr="00477531" w14:paraId="1B73CD19" w14:textId="77777777" w:rsidTr="008545C3">
        <w:tc>
          <w:tcPr>
            <w:tcW w:w="9521" w:type="dxa"/>
            <w:shd w:val="clear" w:color="auto" w:fill="FFFFCC"/>
            <w:vAlign w:val="center"/>
          </w:tcPr>
          <w:p w14:paraId="6AB0CB4A" w14:textId="77777777" w:rsidR="00B94176" w:rsidRPr="00477531" w:rsidRDefault="00B94176" w:rsidP="008545C3">
            <w:pPr>
              <w:jc w:val="center"/>
              <w:rPr>
                <w:rFonts w:ascii="Arial" w:hAnsi="Arial" w:cs="Arial"/>
                <w:b/>
                <w:bCs/>
                <w:sz w:val="28"/>
                <w:szCs w:val="28"/>
              </w:rPr>
            </w:pPr>
            <w:r>
              <w:rPr>
                <w:rFonts w:ascii="Arial" w:hAnsi="Arial" w:cs="Arial"/>
                <w:b/>
                <w:bCs/>
                <w:sz w:val="28"/>
                <w:szCs w:val="28"/>
                <w:lang w:eastAsia="zh-CN"/>
              </w:rPr>
              <w:t>End of change</w:t>
            </w:r>
          </w:p>
        </w:tc>
      </w:tr>
    </w:tbl>
    <w:p w14:paraId="35F5C487" w14:textId="77777777" w:rsidR="00B94176" w:rsidRDefault="00B94176">
      <w:pPr>
        <w:rPr>
          <w:noProof/>
        </w:rPr>
      </w:pPr>
    </w:p>
    <w:sectPr w:rsidR="00B9417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196"/>
    <w:multiLevelType w:val="hybridMultilevel"/>
    <w:tmpl w:val="3A7C167C"/>
    <w:lvl w:ilvl="0" w:tplc="B054FCD6">
      <w:start w:val="1"/>
      <w:numFmt w:val="decimal"/>
      <w:lvlText w:val="%1."/>
      <w:lvlJc w:val="left"/>
      <w:pPr>
        <w:ind w:left="460" w:hanging="360"/>
      </w:pPr>
      <w:rPr>
        <w:rFonts w:ascii="Calibri" w:eastAsia="DengXian" w:hAnsi="Calibri" w:cs="Calibri" w:hint="default"/>
        <w:sz w:val="18"/>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A647A11"/>
    <w:multiLevelType w:val="hybridMultilevel"/>
    <w:tmpl w:val="5E50A03E"/>
    <w:lvl w:ilvl="0" w:tplc="EB36256E">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16cid:durableId="338890594">
    <w:abstractNumId w:val="0"/>
  </w:num>
  <w:num w:numId="2" w16cid:durableId="7147448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2">
    <w15:presenceInfo w15:providerId="None" w15:userId="Nokia(S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32"/>
    <w:rsid w:val="00021976"/>
    <w:rsid w:val="00022E4A"/>
    <w:rsid w:val="000409CA"/>
    <w:rsid w:val="00070E09"/>
    <w:rsid w:val="00097F90"/>
    <w:rsid w:val="000A6394"/>
    <w:rsid w:val="000B7FED"/>
    <w:rsid w:val="000C038A"/>
    <w:rsid w:val="000C6598"/>
    <w:rsid w:val="000D44B3"/>
    <w:rsid w:val="000D7E36"/>
    <w:rsid w:val="00107D8A"/>
    <w:rsid w:val="00123D76"/>
    <w:rsid w:val="00124F23"/>
    <w:rsid w:val="00127D51"/>
    <w:rsid w:val="00133186"/>
    <w:rsid w:val="00141FB5"/>
    <w:rsid w:val="00143F98"/>
    <w:rsid w:val="00145D43"/>
    <w:rsid w:val="00172F33"/>
    <w:rsid w:val="00173BC1"/>
    <w:rsid w:val="00192C46"/>
    <w:rsid w:val="001A08B3"/>
    <w:rsid w:val="001A3B7A"/>
    <w:rsid w:val="001A7B60"/>
    <w:rsid w:val="001B2024"/>
    <w:rsid w:val="001B2263"/>
    <w:rsid w:val="001B3BAC"/>
    <w:rsid w:val="001B52F0"/>
    <w:rsid w:val="001B7A65"/>
    <w:rsid w:val="001E41F3"/>
    <w:rsid w:val="001F16F4"/>
    <w:rsid w:val="001F4E05"/>
    <w:rsid w:val="00207017"/>
    <w:rsid w:val="00207CD3"/>
    <w:rsid w:val="002211EC"/>
    <w:rsid w:val="0022746F"/>
    <w:rsid w:val="0024248A"/>
    <w:rsid w:val="0026004D"/>
    <w:rsid w:val="002640DD"/>
    <w:rsid w:val="00270236"/>
    <w:rsid w:val="00272548"/>
    <w:rsid w:val="00275D12"/>
    <w:rsid w:val="00277A37"/>
    <w:rsid w:val="00284FEB"/>
    <w:rsid w:val="002860C4"/>
    <w:rsid w:val="002B3742"/>
    <w:rsid w:val="002B5741"/>
    <w:rsid w:val="002B606F"/>
    <w:rsid w:val="002C51BB"/>
    <w:rsid w:val="002D0B60"/>
    <w:rsid w:val="002E472E"/>
    <w:rsid w:val="00305409"/>
    <w:rsid w:val="00305697"/>
    <w:rsid w:val="003262AB"/>
    <w:rsid w:val="0033074E"/>
    <w:rsid w:val="00334EE7"/>
    <w:rsid w:val="00342BB5"/>
    <w:rsid w:val="0035269E"/>
    <w:rsid w:val="003556FC"/>
    <w:rsid w:val="003609EF"/>
    <w:rsid w:val="0036231A"/>
    <w:rsid w:val="00374DD4"/>
    <w:rsid w:val="00385F7F"/>
    <w:rsid w:val="00390F12"/>
    <w:rsid w:val="003B00C7"/>
    <w:rsid w:val="003B0F35"/>
    <w:rsid w:val="003D3A5D"/>
    <w:rsid w:val="003E1A36"/>
    <w:rsid w:val="00410371"/>
    <w:rsid w:val="0041496E"/>
    <w:rsid w:val="00423EFB"/>
    <w:rsid w:val="004242F1"/>
    <w:rsid w:val="00431AC0"/>
    <w:rsid w:val="00432540"/>
    <w:rsid w:val="00435411"/>
    <w:rsid w:val="00437242"/>
    <w:rsid w:val="0046303C"/>
    <w:rsid w:val="0046481E"/>
    <w:rsid w:val="004A03CB"/>
    <w:rsid w:val="004B29C8"/>
    <w:rsid w:val="004B75B7"/>
    <w:rsid w:val="004C0E02"/>
    <w:rsid w:val="004C6C1C"/>
    <w:rsid w:val="004D6BD7"/>
    <w:rsid w:val="004E21CE"/>
    <w:rsid w:val="004F1D44"/>
    <w:rsid w:val="005141D9"/>
    <w:rsid w:val="0051580D"/>
    <w:rsid w:val="00516A90"/>
    <w:rsid w:val="00531B9D"/>
    <w:rsid w:val="00547111"/>
    <w:rsid w:val="00572C3E"/>
    <w:rsid w:val="00577FC6"/>
    <w:rsid w:val="0058143A"/>
    <w:rsid w:val="00583316"/>
    <w:rsid w:val="00592D74"/>
    <w:rsid w:val="005D38D0"/>
    <w:rsid w:val="005E2C44"/>
    <w:rsid w:val="005F58C4"/>
    <w:rsid w:val="005F6B3A"/>
    <w:rsid w:val="005F7A8C"/>
    <w:rsid w:val="0061635B"/>
    <w:rsid w:val="00620A24"/>
    <w:rsid w:val="00621188"/>
    <w:rsid w:val="006257ED"/>
    <w:rsid w:val="006424BF"/>
    <w:rsid w:val="006457C5"/>
    <w:rsid w:val="00653DE4"/>
    <w:rsid w:val="00665C47"/>
    <w:rsid w:val="0067466E"/>
    <w:rsid w:val="0069157E"/>
    <w:rsid w:val="00695808"/>
    <w:rsid w:val="006B06D8"/>
    <w:rsid w:val="006B46FB"/>
    <w:rsid w:val="006E21FB"/>
    <w:rsid w:val="006F52D7"/>
    <w:rsid w:val="0071198D"/>
    <w:rsid w:val="00763EA4"/>
    <w:rsid w:val="00784B3E"/>
    <w:rsid w:val="00792342"/>
    <w:rsid w:val="007977A8"/>
    <w:rsid w:val="007A172F"/>
    <w:rsid w:val="007B512A"/>
    <w:rsid w:val="007C2097"/>
    <w:rsid w:val="007D3D0B"/>
    <w:rsid w:val="007D6A07"/>
    <w:rsid w:val="007F7259"/>
    <w:rsid w:val="008040A8"/>
    <w:rsid w:val="00804252"/>
    <w:rsid w:val="0081663F"/>
    <w:rsid w:val="008279FA"/>
    <w:rsid w:val="008325EA"/>
    <w:rsid w:val="00833E3B"/>
    <w:rsid w:val="00835E62"/>
    <w:rsid w:val="00836B24"/>
    <w:rsid w:val="0086086E"/>
    <w:rsid w:val="00861F18"/>
    <w:rsid w:val="008626E7"/>
    <w:rsid w:val="00870EE7"/>
    <w:rsid w:val="008863B9"/>
    <w:rsid w:val="00895564"/>
    <w:rsid w:val="008A45A6"/>
    <w:rsid w:val="008B0F61"/>
    <w:rsid w:val="008B6590"/>
    <w:rsid w:val="008D2840"/>
    <w:rsid w:val="008D3CCC"/>
    <w:rsid w:val="008F300B"/>
    <w:rsid w:val="008F3789"/>
    <w:rsid w:val="008F5FC9"/>
    <w:rsid w:val="008F686C"/>
    <w:rsid w:val="00907C9C"/>
    <w:rsid w:val="009148DE"/>
    <w:rsid w:val="0093069E"/>
    <w:rsid w:val="0093609E"/>
    <w:rsid w:val="00940B2E"/>
    <w:rsid w:val="00941E30"/>
    <w:rsid w:val="00945811"/>
    <w:rsid w:val="009531B0"/>
    <w:rsid w:val="00965DF1"/>
    <w:rsid w:val="00967D75"/>
    <w:rsid w:val="009741B3"/>
    <w:rsid w:val="009777D9"/>
    <w:rsid w:val="00991B88"/>
    <w:rsid w:val="009A450B"/>
    <w:rsid w:val="009A5753"/>
    <w:rsid w:val="009A579D"/>
    <w:rsid w:val="009C0A29"/>
    <w:rsid w:val="009D1483"/>
    <w:rsid w:val="009E2875"/>
    <w:rsid w:val="009E3297"/>
    <w:rsid w:val="009E55E3"/>
    <w:rsid w:val="009F734F"/>
    <w:rsid w:val="00A14514"/>
    <w:rsid w:val="00A20179"/>
    <w:rsid w:val="00A20300"/>
    <w:rsid w:val="00A246B6"/>
    <w:rsid w:val="00A47E70"/>
    <w:rsid w:val="00A5013C"/>
    <w:rsid w:val="00A50CF0"/>
    <w:rsid w:val="00A65E77"/>
    <w:rsid w:val="00A65F4D"/>
    <w:rsid w:val="00A724FB"/>
    <w:rsid w:val="00A7671C"/>
    <w:rsid w:val="00A841F5"/>
    <w:rsid w:val="00A84944"/>
    <w:rsid w:val="00AA2CBC"/>
    <w:rsid w:val="00AB3CAE"/>
    <w:rsid w:val="00AC5820"/>
    <w:rsid w:val="00AD1CD8"/>
    <w:rsid w:val="00AE33FC"/>
    <w:rsid w:val="00AE5864"/>
    <w:rsid w:val="00B009AC"/>
    <w:rsid w:val="00B130C6"/>
    <w:rsid w:val="00B131B6"/>
    <w:rsid w:val="00B13236"/>
    <w:rsid w:val="00B17452"/>
    <w:rsid w:val="00B258BB"/>
    <w:rsid w:val="00B25C02"/>
    <w:rsid w:val="00B43644"/>
    <w:rsid w:val="00B67B97"/>
    <w:rsid w:val="00B94176"/>
    <w:rsid w:val="00B94C0E"/>
    <w:rsid w:val="00B968C8"/>
    <w:rsid w:val="00B97A6A"/>
    <w:rsid w:val="00BA2A75"/>
    <w:rsid w:val="00BA3EC5"/>
    <w:rsid w:val="00BA51D9"/>
    <w:rsid w:val="00BB5079"/>
    <w:rsid w:val="00BB5DFC"/>
    <w:rsid w:val="00BD279D"/>
    <w:rsid w:val="00BD6BB8"/>
    <w:rsid w:val="00BF60CD"/>
    <w:rsid w:val="00C00806"/>
    <w:rsid w:val="00C060FA"/>
    <w:rsid w:val="00C24A6C"/>
    <w:rsid w:val="00C32BCE"/>
    <w:rsid w:val="00C46E4A"/>
    <w:rsid w:val="00C66BA2"/>
    <w:rsid w:val="00C870F6"/>
    <w:rsid w:val="00C907B5"/>
    <w:rsid w:val="00C95985"/>
    <w:rsid w:val="00CC5026"/>
    <w:rsid w:val="00CC68D0"/>
    <w:rsid w:val="00CF661D"/>
    <w:rsid w:val="00D02E48"/>
    <w:rsid w:val="00D03F9A"/>
    <w:rsid w:val="00D06D51"/>
    <w:rsid w:val="00D2281B"/>
    <w:rsid w:val="00D24991"/>
    <w:rsid w:val="00D26B15"/>
    <w:rsid w:val="00D34068"/>
    <w:rsid w:val="00D36908"/>
    <w:rsid w:val="00D50255"/>
    <w:rsid w:val="00D66520"/>
    <w:rsid w:val="00D66BA5"/>
    <w:rsid w:val="00D84AE9"/>
    <w:rsid w:val="00D9124E"/>
    <w:rsid w:val="00DE34CF"/>
    <w:rsid w:val="00DF6110"/>
    <w:rsid w:val="00E01DFE"/>
    <w:rsid w:val="00E13F3D"/>
    <w:rsid w:val="00E24133"/>
    <w:rsid w:val="00E34898"/>
    <w:rsid w:val="00E45FD9"/>
    <w:rsid w:val="00E766C5"/>
    <w:rsid w:val="00EB09B7"/>
    <w:rsid w:val="00EB4201"/>
    <w:rsid w:val="00EC5310"/>
    <w:rsid w:val="00ED2BFB"/>
    <w:rsid w:val="00EE58B1"/>
    <w:rsid w:val="00EE7D7C"/>
    <w:rsid w:val="00EF6FA4"/>
    <w:rsid w:val="00F24432"/>
    <w:rsid w:val="00F25D98"/>
    <w:rsid w:val="00F300FB"/>
    <w:rsid w:val="00F33987"/>
    <w:rsid w:val="00F370D2"/>
    <w:rsid w:val="00F37C4A"/>
    <w:rsid w:val="00F40BCF"/>
    <w:rsid w:val="00F62CE2"/>
    <w:rsid w:val="00F647C3"/>
    <w:rsid w:val="00F726F9"/>
    <w:rsid w:val="00F979F7"/>
    <w:rsid w:val="00FB6386"/>
    <w:rsid w:val="00FC75B5"/>
    <w:rsid w:val="00FD132D"/>
    <w:rsid w:val="00FD4F02"/>
    <w:rsid w:val="00FE1F8D"/>
    <w:rsid w:val="00FE43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B94176"/>
    <w:rPr>
      <w:rFonts w:ascii="Times New Roman" w:hAnsi="Times New Roman"/>
      <w:lang w:val="en-GB" w:eastAsia="en-US"/>
    </w:rPr>
  </w:style>
  <w:style w:type="character" w:customStyle="1" w:styleId="B1Char">
    <w:name w:val="B1 Char"/>
    <w:link w:val="B1"/>
    <w:qFormat/>
    <w:rsid w:val="00B94176"/>
    <w:rPr>
      <w:rFonts w:ascii="Times New Roman" w:hAnsi="Times New Roman"/>
      <w:lang w:val="en-GB" w:eastAsia="en-US"/>
    </w:rPr>
  </w:style>
  <w:style w:type="paragraph" w:styleId="Revision">
    <w:name w:val="Revision"/>
    <w:hidden/>
    <w:uiPriority w:val="99"/>
    <w:semiHidden/>
    <w:rsid w:val="00B94176"/>
    <w:rPr>
      <w:rFonts w:ascii="Times New Roman" w:hAnsi="Times New Roman"/>
      <w:lang w:val="en-GB" w:eastAsia="en-US"/>
    </w:rPr>
  </w:style>
  <w:style w:type="character" w:customStyle="1" w:styleId="TALChar">
    <w:name w:val="TAL Char"/>
    <w:link w:val="TAL"/>
    <w:qFormat/>
    <w:locked/>
    <w:rsid w:val="00B94176"/>
    <w:rPr>
      <w:rFonts w:ascii="Arial" w:hAnsi="Arial"/>
      <w:sz w:val="18"/>
      <w:lang w:val="en-GB" w:eastAsia="en-US"/>
    </w:rPr>
  </w:style>
  <w:style w:type="character" w:customStyle="1" w:styleId="THChar">
    <w:name w:val="TH Char"/>
    <w:link w:val="TH"/>
    <w:qFormat/>
    <w:locked/>
    <w:rsid w:val="00B94176"/>
    <w:rPr>
      <w:rFonts w:ascii="Arial" w:hAnsi="Arial"/>
      <w:b/>
      <w:lang w:val="en-GB" w:eastAsia="en-US"/>
    </w:rPr>
  </w:style>
  <w:style w:type="character" w:customStyle="1" w:styleId="TAHCar">
    <w:name w:val="TAH Car"/>
    <w:link w:val="TAH"/>
    <w:qFormat/>
    <w:locked/>
    <w:rsid w:val="00B94176"/>
    <w:rPr>
      <w:rFonts w:ascii="Arial" w:hAnsi="Arial"/>
      <w:b/>
      <w:sz w:val="18"/>
      <w:lang w:val="en-GB" w:eastAsia="en-US"/>
    </w:rPr>
  </w:style>
  <w:style w:type="character" w:customStyle="1" w:styleId="TFChar">
    <w:name w:val="TF Char"/>
    <w:link w:val="TF"/>
    <w:qFormat/>
    <w:locked/>
    <w:rsid w:val="00B94176"/>
    <w:rPr>
      <w:rFonts w:ascii="Arial" w:hAnsi="Arial"/>
      <w:b/>
      <w:lang w:val="en-GB" w:eastAsia="en-US"/>
    </w:rPr>
  </w:style>
  <w:style w:type="character" w:customStyle="1" w:styleId="Heading3Char">
    <w:name w:val="Heading 3 Char"/>
    <w:aliases w:val="h3 Char"/>
    <w:link w:val="Heading3"/>
    <w:rsid w:val="00B94176"/>
    <w:rPr>
      <w:rFonts w:ascii="Arial" w:hAnsi="Arial"/>
      <w:sz w:val="28"/>
      <w:lang w:val="en-GB" w:eastAsia="en-US"/>
    </w:rPr>
  </w:style>
  <w:style w:type="character" w:customStyle="1" w:styleId="NOChar">
    <w:name w:val="NO Char"/>
    <w:link w:val="NO"/>
    <w:qFormat/>
    <w:locked/>
    <w:rsid w:val="00B94176"/>
    <w:rPr>
      <w:rFonts w:ascii="Times New Roman" w:hAnsi="Times New Roman"/>
      <w:lang w:val="en-GB" w:eastAsia="en-US"/>
    </w:rPr>
  </w:style>
  <w:style w:type="character" w:customStyle="1" w:styleId="EXCar">
    <w:name w:val="EX Car"/>
    <w:locked/>
    <w:rsid w:val="00B25C02"/>
    <w:rPr>
      <w:lang w:eastAsia="en-US"/>
    </w:rPr>
  </w:style>
  <w:style w:type="character" w:styleId="UnresolvedMention">
    <w:name w:val="Unresolved Mention"/>
    <w:basedOn w:val="DefaultParagraphFont"/>
    <w:uiPriority w:val="99"/>
    <w:semiHidden/>
    <w:unhideWhenUsed/>
    <w:rsid w:val="00EE5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105164">
      <w:bodyDiv w:val="1"/>
      <w:marLeft w:val="0"/>
      <w:marRight w:val="0"/>
      <w:marTop w:val="0"/>
      <w:marBottom w:val="0"/>
      <w:divBdr>
        <w:top w:val="none" w:sz="0" w:space="0" w:color="auto"/>
        <w:left w:val="none" w:sz="0" w:space="0" w:color="auto"/>
        <w:bottom w:val="none" w:sz="0" w:space="0" w:color="auto"/>
        <w:right w:val="none" w:sz="0" w:space="0" w:color="auto"/>
      </w:divBdr>
      <w:divsChild>
        <w:div w:id="1725136280">
          <w:marLeft w:val="0"/>
          <w:marRight w:val="0"/>
          <w:marTop w:val="0"/>
          <w:marBottom w:val="0"/>
          <w:divBdr>
            <w:top w:val="none" w:sz="0" w:space="0" w:color="auto"/>
            <w:left w:val="none" w:sz="0" w:space="0" w:color="auto"/>
            <w:bottom w:val="none" w:sz="0" w:space="0" w:color="auto"/>
            <w:right w:val="none" w:sz="0" w:space="0" w:color="auto"/>
          </w:divBdr>
          <w:divsChild>
            <w:div w:id="120286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209794">
      <w:bodyDiv w:val="1"/>
      <w:marLeft w:val="0"/>
      <w:marRight w:val="0"/>
      <w:marTop w:val="0"/>
      <w:marBottom w:val="0"/>
      <w:divBdr>
        <w:top w:val="none" w:sz="0" w:space="0" w:color="auto"/>
        <w:left w:val="none" w:sz="0" w:space="0" w:color="auto"/>
        <w:bottom w:val="none" w:sz="0" w:space="0" w:color="auto"/>
        <w:right w:val="none" w:sz="0" w:space="0" w:color="auto"/>
      </w:divBdr>
      <w:divsChild>
        <w:div w:id="1354964266">
          <w:marLeft w:val="0"/>
          <w:marRight w:val="0"/>
          <w:marTop w:val="0"/>
          <w:marBottom w:val="0"/>
          <w:divBdr>
            <w:top w:val="none" w:sz="0" w:space="0" w:color="auto"/>
            <w:left w:val="none" w:sz="0" w:space="0" w:color="auto"/>
            <w:bottom w:val="none" w:sz="0" w:space="0" w:color="auto"/>
            <w:right w:val="none" w:sz="0" w:space="0" w:color="auto"/>
          </w:divBdr>
          <w:divsChild>
            <w:div w:id="90927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1656" TargetMode="External"/><Relationship Id="rId17" Type="http://schemas.openxmlformats.org/officeDocument/2006/relationships/hyperlink" Target="https://forge.3gpp.org/rep/sa5/MnS/-/merge_requests/1656"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4</Pages>
  <Words>3389</Words>
  <Characters>19320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119</cp:revision>
  <cp:lastPrinted>1899-12-31T23:00:00Z</cp:lastPrinted>
  <dcterms:created xsi:type="dcterms:W3CDTF">2020-02-03T08:32:00Z</dcterms:created>
  <dcterms:modified xsi:type="dcterms:W3CDTF">2025-04-10T20:17:00Z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S5-251264</vt:lpwstr>
  </property>
  <property fmtid="{D5CDD505-2E9C-101B-9397-08002B2CF9AE}" pid="10" name="Spec#">
    <vt:lpwstr>28.310</vt:lpwstr>
  </property>
  <property fmtid="{D5CDD505-2E9C-101B-9397-08002B2CF9AE}" pid="11" name="Cr#">
    <vt:lpwstr>0070</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28.310 Introduce energy supply, carbon emission and renewable energy information elements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2025-03-25</vt:lpwstr>
  </property>
  <property fmtid="{D5CDD505-2E9C-101B-9397-08002B2CF9AE}" pid="20" name="Release">
    <vt:lpwstr>Rel-19</vt:lpwstr>
  </property>
</Properties>
</file>